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628B" w14:textId="54909D9E" w:rsidR="003A519C" w:rsidRDefault="00AC7BC0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r w:rsidR="005F3076" w:rsidRPr="005F3076">
        <w:rPr>
          <w:lang w:eastAsia="ja-JP"/>
        </w:rPr>
        <w:t>R3-250043</w:t>
      </w:r>
    </w:p>
    <w:p w14:paraId="678C0EB7" w14:textId="77777777" w:rsidR="003A519C" w:rsidRPr="00C108DA" w:rsidRDefault="00AC7BC0">
      <w:pPr>
        <w:pStyle w:val="3gpptitlecitytdocnumber"/>
      </w:pPr>
      <w:bookmarkStart w:id="2" w:name="_Hlk19781143"/>
      <w:r w:rsidRPr="00C108DA">
        <w:t>Orlando, USA, 18-22 Nov 2024</w:t>
      </w:r>
    </w:p>
    <w:bookmarkEnd w:id="0"/>
    <w:bookmarkEnd w:id="2"/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1D613F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8D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1D613F" w:rsidP="004E2E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08DA">
                <w:rPr>
                  <w:b/>
                  <w:noProof/>
                  <w:sz w:val="28"/>
                </w:rPr>
                <w:t>1532</w:t>
              </w:r>
            </w:fldSimple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25A2726F" w:rsidR="00C108DA" w:rsidRPr="00410371" w:rsidRDefault="005057BD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5100E369" w:rsidR="00C108DA" w:rsidRPr="00410371" w:rsidRDefault="001D613F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08DA">
                <w:rPr>
                  <w:b/>
                  <w:noProof/>
                  <w:sz w:val="28"/>
                </w:rPr>
                <w:t>18.</w:t>
              </w:r>
              <w:r w:rsidR="00384C94">
                <w:rPr>
                  <w:b/>
                  <w:noProof/>
                  <w:sz w:val="28"/>
                </w:rPr>
                <w:t>4</w:t>
              </w:r>
              <w:r w:rsidR="00C108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896C83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753705F7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1D613F" w:rsidP="004E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DA6">
                <w:rPr>
                  <w:noProof/>
                </w:rPr>
                <w:t>RAN3</w:t>
              </w:r>
            </w:fldSimple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982EFF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465439C6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2024-11-26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2DCF3382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25275" w14:textId="007EDC2F" w:rsidR="00C108DA" w:rsidRDefault="00F62DB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of Rev 0</w:t>
            </w: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8A193A" w14:textId="77777777" w:rsidR="003A519C" w:rsidRDefault="00AC7BC0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49D3DF97" w14:textId="77777777" w:rsidR="003A519C" w:rsidRDefault="003A519C">
      <w:pPr>
        <w:pStyle w:val="FirstChange"/>
        <w:jc w:val="left"/>
        <w:rPr>
          <w:del w:id="69" w:author="Ericsson (Rapporteur)" w:date="2024-12-02T09:30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70" w:author="Ericsson (Rapporteur)" w:date="2024-12-02T09:30:00Z"/>
          <w:color w:val="auto"/>
          <w:lang w:val="en-US"/>
        </w:rPr>
      </w:pPr>
      <w:ins w:id="71" w:author="Ericsson (Rapporteur)" w:date="2024-12-02T09:30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72" w:name="_Toc66289160"/>
      <w:bookmarkStart w:id="73" w:name="_Toc99038201"/>
      <w:bookmarkStart w:id="74" w:name="_Toc97910562"/>
      <w:bookmarkStart w:id="75" w:name="_Toc20955751"/>
      <w:bookmarkStart w:id="76" w:name="_Toc175588594"/>
      <w:bookmarkStart w:id="77" w:name="_Toc51763338"/>
      <w:bookmarkStart w:id="78" w:name="_Toc105927113"/>
      <w:bookmarkStart w:id="79" w:name="_Toc81383017"/>
      <w:bookmarkStart w:id="80" w:name="_Toc74154273"/>
      <w:bookmarkStart w:id="81" w:name="_Toc113835090"/>
      <w:bookmarkStart w:id="82" w:name="_Toc45832158"/>
      <w:bookmarkStart w:id="83" w:name="_Toc88657650"/>
      <w:bookmarkStart w:id="84" w:name="_Toc64448501"/>
      <w:bookmarkStart w:id="85" w:name="_Toc99730462"/>
      <w:bookmarkStart w:id="86" w:name="_Toc120123933"/>
      <w:bookmarkStart w:id="87" w:name="_Toc36556782"/>
      <w:bookmarkStart w:id="88" w:name="_Toc106109653"/>
      <w:bookmarkStart w:id="89" w:name="_Toc105510581"/>
      <w:bookmarkStart w:id="90" w:name="_Toc29892845"/>
      <w:r>
        <w:t>8.2.5</w:t>
      </w:r>
      <w:r>
        <w:tab/>
        <w:t>gNB-CU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 xml:space="preserve"> </w:t>
      </w:r>
    </w:p>
    <w:p w14:paraId="1417241C" w14:textId="77777777" w:rsidR="003A519C" w:rsidRDefault="00AC7BC0">
      <w:pPr>
        <w:pStyle w:val="Heading4"/>
      </w:pPr>
      <w:bookmarkStart w:id="91" w:name="_CR8_2_5_1"/>
      <w:bookmarkStart w:id="92" w:name="_Toc36556783"/>
      <w:bookmarkStart w:id="93" w:name="_Toc106109654"/>
      <w:bookmarkStart w:id="94" w:name="_Toc97910563"/>
      <w:bookmarkStart w:id="95" w:name="_Toc175588595"/>
      <w:bookmarkStart w:id="96" w:name="_Toc99730463"/>
      <w:bookmarkStart w:id="97" w:name="_Toc45832159"/>
      <w:bookmarkStart w:id="98" w:name="_Toc99038202"/>
      <w:bookmarkStart w:id="99" w:name="_Toc105927114"/>
      <w:bookmarkStart w:id="100" w:name="_Toc105510582"/>
      <w:bookmarkStart w:id="101" w:name="_Toc120123934"/>
      <w:bookmarkStart w:id="102" w:name="_Toc113835091"/>
      <w:bookmarkStart w:id="103" w:name="_Toc81383018"/>
      <w:bookmarkStart w:id="104" w:name="_Toc88657651"/>
      <w:bookmarkStart w:id="105" w:name="_Toc64448502"/>
      <w:bookmarkStart w:id="106" w:name="_Toc51763339"/>
      <w:bookmarkStart w:id="107" w:name="_Toc20955752"/>
      <w:bookmarkStart w:id="108" w:name="_Toc66289161"/>
      <w:bookmarkStart w:id="109" w:name="_Toc74154274"/>
      <w:bookmarkStart w:id="110" w:name="_Toc29892846"/>
      <w:bookmarkEnd w:id="91"/>
      <w:r>
        <w:t>8.2.5.1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11" w:name="_CR8_2_5_2"/>
      <w:bookmarkStart w:id="112" w:name="_Toc45832160"/>
      <w:bookmarkStart w:id="113" w:name="_Toc97910564"/>
      <w:bookmarkStart w:id="114" w:name="_Toc99730464"/>
      <w:bookmarkStart w:id="115" w:name="_Toc99038203"/>
      <w:bookmarkStart w:id="116" w:name="_Toc51763340"/>
      <w:bookmarkStart w:id="117" w:name="_Toc105927115"/>
      <w:bookmarkStart w:id="118" w:name="_Toc105510583"/>
      <w:bookmarkStart w:id="119" w:name="_Toc120123935"/>
      <w:bookmarkStart w:id="120" w:name="_Toc29892847"/>
      <w:bookmarkStart w:id="121" w:name="_Toc81383019"/>
      <w:bookmarkStart w:id="122" w:name="_Toc64448503"/>
      <w:bookmarkStart w:id="123" w:name="_Toc113835092"/>
      <w:bookmarkStart w:id="124" w:name="_Toc106109655"/>
      <w:bookmarkStart w:id="125" w:name="_Toc66289162"/>
      <w:bookmarkStart w:id="126" w:name="_Toc175588596"/>
      <w:bookmarkStart w:id="127" w:name="_Toc74154275"/>
      <w:bookmarkStart w:id="128" w:name="_Toc36556784"/>
      <w:bookmarkStart w:id="129" w:name="_Toc88657652"/>
      <w:bookmarkStart w:id="130" w:name="_Toc20955753"/>
      <w:bookmarkEnd w:id="111"/>
      <w:r>
        <w:t>8.2.5.2</w:t>
      </w:r>
      <w: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1" w:name="OLE_LINK11"/>
      <w:r>
        <w:t>the gNB-DU may use it to adjust coverage of its cells</w:t>
      </w:r>
      <w:bookmarkEnd w:id="131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2" w:author="Ericsson (Rapporteur)" w:date="2024-12-02T09:30:00Z"/>
        </w:rPr>
      </w:pPr>
      <w:ins w:id="133" w:author="Ericsson (Rapporteur)" w:date="2024-12-02T09:3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020D809D" w:rsidR="003A519C" w:rsidRDefault="00AC7BC0">
      <w:pPr>
        <w:rPr>
          <w:ins w:id="134" w:author="Ericsson (Rapporteur)" w:date="2024-12-02T09:30:00Z"/>
        </w:rPr>
      </w:pPr>
      <w:ins w:id="135" w:author="Ericsson (Rapporteur)" w:date="2024-12-02T09:3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6" w:name="_Toc36556908"/>
      <w:bookmarkStart w:id="137" w:name="_Toc64448754"/>
      <w:bookmarkStart w:id="138" w:name="_Toc120124283"/>
      <w:bookmarkStart w:id="139" w:name="_Toc81383270"/>
      <w:bookmarkStart w:id="140" w:name="_Toc45832335"/>
      <w:bookmarkStart w:id="141" w:name="_Toc51763588"/>
      <w:bookmarkStart w:id="142" w:name="_Toc97910815"/>
      <w:bookmarkStart w:id="143" w:name="_Toc113835436"/>
      <w:bookmarkStart w:id="144" w:name="_Toc106109999"/>
      <w:bookmarkStart w:id="145" w:name="_Toc105510927"/>
      <w:bookmarkStart w:id="146" w:name="_Toc99730798"/>
      <w:bookmarkStart w:id="147" w:name="_Toc74154526"/>
      <w:bookmarkStart w:id="148" w:name="_Toc99038535"/>
      <w:bookmarkStart w:id="149" w:name="_Toc66289413"/>
      <w:bookmarkStart w:id="150" w:name="_Toc105927459"/>
      <w:bookmarkStart w:id="151" w:name="_Toc175589015"/>
      <w:bookmarkStart w:id="152" w:name="_Toc88657903"/>
      <w:bookmarkStart w:id="153" w:name="_Toc29892971"/>
      <w:bookmarkStart w:id="154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5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5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6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7" w:author="Ericsson (Rapporteur)" w:date="2024-12-02T09:30:00Z"/>
                <w:rFonts w:cs="Arial"/>
                <w:szCs w:val="18"/>
                <w:lang w:val="en-US" w:eastAsia="zh-CN"/>
              </w:rPr>
            </w:pPr>
            <w:bookmarkStart w:id="158" w:name="OLE_LINK13"/>
            <w:bookmarkStart w:id="159" w:name="OLE_LINK12"/>
            <w:ins w:id="160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4-12-02T09:30:00Z"/>
                <w:rFonts w:cs="Arial"/>
                <w:szCs w:val="18"/>
                <w:lang w:val="en-US" w:eastAsia="zh-CN"/>
              </w:rPr>
            </w:pPr>
            <w:ins w:id="162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4-12-02T09:30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4" w:author="Ericsson (Rapporteur)" w:date="2024-12-02T09:30:00Z"/>
                <w:rFonts w:cs="Arial"/>
                <w:szCs w:val="18"/>
                <w:lang w:val="en-US" w:eastAsia="zh-CN"/>
              </w:rPr>
            </w:pPr>
            <w:ins w:id="165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6" w:author="Ericsson (Rapporteur)" w:date="2024-12-02T09:3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7" w:author="Ericsson (Rapporteur)" w:date="2024-12-02T09:30:00Z"/>
                <w:rFonts w:eastAsia="SimSun" w:cs="Arial"/>
                <w:szCs w:val="18"/>
                <w:lang w:val="en-US" w:eastAsia="zh-CN"/>
              </w:rPr>
            </w:pPr>
            <w:ins w:id="168" w:author="Ericsson (Rapporteur)" w:date="2024-12-02T09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9" w:author="Ericsson (Rapporteur)" w:date="2024-12-02T09:30:00Z"/>
                <w:rFonts w:eastAsia="SimSun" w:cs="Arial"/>
                <w:szCs w:val="18"/>
                <w:lang w:val="en-US" w:eastAsia="zh-CN"/>
              </w:rPr>
            </w:pPr>
            <w:ins w:id="170" w:author="Ericsson (Rapporteur)" w:date="2024-12-02T09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9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71" w:name="_Toc175589018"/>
      <w:bookmarkStart w:id="172" w:name="_Toc106110002"/>
      <w:bookmarkStart w:id="173" w:name="_Toc45832338"/>
      <w:bookmarkStart w:id="174" w:name="_Toc64448757"/>
      <w:bookmarkStart w:id="175" w:name="_Toc105510930"/>
      <w:bookmarkStart w:id="176" w:name="_Toc81383273"/>
      <w:bookmarkStart w:id="177" w:name="_Toc36556911"/>
      <w:bookmarkStart w:id="178" w:name="_Toc66289416"/>
      <w:bookmarkStart w:id="179" w:name="_Toc51763591"/>
      <w:bookmarkStart w:id="180" w:name="_Toc88657906"/>
      <w:bookmarkStart w:id="181" w:name="_Toc97910818"/>
      <w:bookmarkStart w:id="182" w:name="_Toc113835439"/>
      <w:bookmarkStart w:id="183" w:name="_Toc20955862"/>
      <w:bookmarkStart w:id="184" w:name="_Toc99730801"/>
      <w:bookmarkStart w:id="185" w:name="_Toc120124286"/>
      <w:bookmarkStart w:id="186" w:name="_Toc74154529"/>
      <w:bookmarkStart w:id="187" w:name="_Toc29892974"/>
      <w:bookmarkStart w:id="188" w:name="_Toc105927462"/>
      <w:bookmarkStart w:id="189" w:name="_Toc99038538"/>
      <w:r>
        <w:t>9.2.1.10</w:t>
      </w:r>
      <w:r>
        <w:tab/>
        <w:t>GNB-CU CONFIGURATION UPDATE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0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0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OLE_LINK26"/>
            <w:bookmarkStart w:id="192" w:name="OLE_LINK27"/>
            <w:r>
              <w:rPr>
                <w:lang w:eastAsia="zh-CN"/>
              </w:rPr>
              <w:t>Cells for SON List</w:t>
            </w:r>
            <w:bookmarkEnd w:id="191"/>
            <w:bookmarkEnd w:id="1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4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5" w:author="Ericsson (Rapporteur)" w:date="2024-12-02T09:30:00Z"/>
                <w:rFonts w:eastAsiaTheme="minorEastAsia"/>
                <w:lang w:eastAsia="zh-CN"/>
              </w:rPr>
            </w:pPr>
            <w:ins w:id="196" w:author="Ericsson (Rapporteur)" w:date="2024-12-02T09:3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4-12-02T09:30:00Z"/>
                <w:lang w:val="en-US" w:eastAsia="zh-CN"/>
              </w:rPr>
            </w:pPr>
            <w:ins w:id="198" w:author="Ericsson (Rapporteur)" w:date="2024-12-02T09:3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4-12-02T09:3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4-12-02T09:30:00Z"/>
                <w:lang w:val="en-US" w:eastAsia="zh-CN"/>
              </w:rPr>
            </w:pPr>
            <w:ins w:id="201" w:author="Ericsson (Rapporteur)" w:date="2024-12-02T09:30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4-12-02T09:30:00Z"/>
                <w:rFonts w:cs="Arial"/>
                <w:szCs w:val="16"/>
                <w:lang w:eastAsia="ja-JP"/>
              </w:rPr>
            </w:pPr>
            <w:ins w:id="203" w:author="Ericsson (Rapporteur)" w:date="2024-12-02T09:30:00Z">
              <w:r>
                <w:rPr>
                  <w:rFonts w:cs="Arial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r>
                <w:rPr>
                  <w:rFonts w:cs="Arial"/>
                  <w:szCs w:val="16"/>
                  <w:lang w:eastAsia="ja-JP"/>
                </w:rPr>
                <w:lastRenderedPageBreak/>
                <w:t>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4" w:author="Ericsson (Rapporteur)" w:date="2024-12-02T09:30:00Z"/>
                <w:lang w:val="en-US" w:eastAsia="zh-CN"/>
              </w:rPr>
            </w:pPr>
            <w:ins w:id="205" w:author="Ericsson (Rapporteur)" w:date="2024-12-02T09:30:00Z">
              <w:r>
                <w:rPr>
                  <w:lang w:val="en-US"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6" w:author="Ericsson (Rapporteur)" w:date="2024-12-02T09:30:00Z"/>
                <w:lang w:val="en-US" w:eastAsia="zh-CN"/>
              </w:rPr>
            </w:pPr>
            <w:ins w:id="207" w:author="Ericsson (Rapporteur)" w:date="2024-12-02T09:30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8" w:name="OLE_LINK3"/>
      <w:bookmarkStart w:id="209" w:name="_Toc105927817"/>
      <w:bookmarkStart w:id="210" w:name="_Toc175589396"/>
      <w:bookmarkStart w:id="211" w:name="_Toc106110357"/>
      <w:bookmarkStart w:id="212" w:name="_Toc99038891"/>
      <w:bookmarkStart w:id="213" w:name="_Toc99731154"/>
      <w:bookmarkStart w:id="214" w:name="_Toc105511285"/>
      <w:bookmarkStart w:id="215" w:name="_Toc113835794"/>
      <w:bookmarkStart w:id="216" w:name="_Toc120124642"/>
      <w:r>
        <w:t>9.3.1.212</w:t>
      </w:r>
      <w:bookmarkEnd w:id="208"/>
      <w:r>
        <w:tab/>
        <w:t>Affected Cells and Beams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B19AD3D" w14:textId="60358C61" w:rsidR="003A519C" w:rsidRDefault="00AC7BC0">
      <w:pPr>
        <w:widowControl w:val="0"/>
      </w:pPr>
      <w:r>
        <w:t>This IE includes a list of cells and/or SS/PBCH block indexes affected by the detected CCO issue</w:t>
      </w:r>
      <w:del w:id="217" w:author="Ericsson (Rapporteur)" w:date="2024-12-02T09:30:00Z">
        <w:r w:rsidR="006654C8">
          <w:delText>.</w:delText>
        </w:r>
      </w:del>
      <w:ins w:id="218" w:author="Ericsson (Rapporteur)" w:date="2024-12-02T09:30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1574DFE" w14:textId="77777777" w:rsidR="003A519C" w:rsidRDefault="003A519C">
      <w:pPr>
        <w:rPr>
          <w:del w:id="219" w:author="Ericsson (Rapporteur)" w:date="2024-12-02T09:30:00Z"/>
        </w:rPr>
      </w:pPr>
    </w:p>
    <w:p w14:paraId="0D57BA34" w14:textId="77777777" w:rsidR="003A519C" w:rsidRDefault="003A519C">
      <w:pPr>
        <w:rPr>
          <w:del w:id="220" w:author="Ericsson (Rapporteur)" w:date="2024-12-02T09:30:00Z"/>
          <w:highlight w:val="yellow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21" w:author="Ericsson (Rapporteur)" w:date="2024-12-02T09:30:00Z"/>
        </w:rPr>
      </w:pPr>
      <w:bookmarkStart w:id="222" w:name="_Toc45901493"/>
      <w:bookmarkStart w:id="223" w:name="_Toc20955183"/>
      <w:bookmarkStart w:id="224" w:name="_Toc29991378"/>
      <w:bookmarkStart w:id="225" w:name="_Toc44497485"/>
      <w:bookmarkStart w:id="226" w:name="_Toc36555778"/>
      <w:bookmarkStart w:id="227" w:name="_Toc45107873"/>
      <w:bookmarkStart w:id="228" w:name="_Toc120124641"/>
      <w:bookmarkStart w:id="229" w:name="_Toc105511284"/>
      <w:bookmarkStart w:id="230" w:name="_Toc105927816"/>
      <w:bookmarkStart w:id="231" w:name="_Toc99731153"/>
      <w:bookmarkStart w:id="232" w:name="_Toc99038890"/>
      <w:bookmarkStart w:id="233" w:name="_Toc106110356"/>
      <w:bookmarkStart w:id="234" w:name="_Toc175589395"/>
      <w:bookmarkStart w:id="235" w:name="_Toc113835793"/>
      <w:ins w:id="236" w:author="Ericsson (Rapporteur)" w:date="2024-12-02T09:30:00Z">
        <w:r>
          <w:t>9.3.1.</w:t>
        </w:r>
        <w:r>
          <w:rPr>
            <w:lang w:val="en-US"/>
          </w:rPr>
          <w:t>A</w:t>
        </w:r>
        <w:r>
          <w:tab/>
        </w:r>
        <w:bookmarkEnd w:id="222"/>
        <w:bookmarkEnd w:id="223"/>
        <w:bookmarkEnd w:id="224"/>
        <w:bookmarkEnd w:id="225"/>
        <w:bookmarkEnd w:id="226"/>
        <w:bookmarkEnd w:id="227"/>
        <w:r>
          <w:rPr>
            <w:lang w:val="en-US"/>
          </w:rPr>
          <w:t xml:space="preserve">Predicted </w:t>
        </w:r>
        <w:bookmarkStart w:id="237" w:name="OLE_LINK1"/>
        <w:r>
          <w:t>CCO Assistance Information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7"/>
      </w:ins>
    </w:p>
    <w:p w14:paraId="4264A17F" w14:textId="31E665BE" w:rsidR="003A519C" w:rsidRDefault="00AC7BC0">
      <w:pPr>
        <w:widowControl w:val="0"/>
        <w:rPr>
          <w:ins w:id="238" w:author="Ericsson (Rapporteur)" w:date="2024-12-02T09:30:00Z"/>
        </w:rPr>
      </w:pPr>
      <w:ins w:id="239" w:author="Ericsson (Rapporteur)" w:date="2024-12-02T09:3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40" w:author="Ericsson (Rapporteur)" w:date="2024-12-02T09:3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41" w:author="Ericsson (Rapporteur)" w:date="2024-12-02T09:30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2" w:author="Ericsson (Rapporteur)" w:date="2024-12-02T09:30:00Z"/>
                <w:lang w:eastAsia="ja-JP"/>
              </w:rPr>
            </w:pPr>
            <w:ins w:id="243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4" w:author="Ericsson (Rapporteur)" w:date="2024-12-02T09:30:00Z"/>
                <w:lang w:eastAsia="ja-JP"/>
              </w:rPr>
            </w:pPr>
            <w:ins w:id="245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4-12-02T09:30:00Z"/>
                <w:lang w:eastAsia="ja-JP"/>
              </w:rPr>
            </w:pPr>
            <w:ins w:id="247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8" w:author="Ericsson (Rapporteur)" w:date="2024-12-02T09:30:00Z"/>
                <w:lang w:eastAsia="ja-JP"/>
              </w:rPr>
            </w:pPr>
            <w:ins w:id="249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50" w:author="Ericsson (Rapporteur)" w:date="2024-12-02T09:30:00Z"/>
                <w:lang w:eastAsia="ja-JP"/>
              </w:rPr>
            </w:pPr>
            <w:ins w:id="251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52" w:author="Ericsson (Rapporteur)" w:date="2024-12-02T09:30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3" w:author="Ericsson (Rapporteur)" w:date="2024-12-02T09:30:00Z"/>
                <w:lang w:val="en-US" w:eastAsia="ja-JP"/>
              </w:rPr>
            </w:pPr>
            <w:ins w:id="254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5" w:author="Ericsson (Rapporteur)" w:date="2024-12-02T09:30:00Z"/>
                <w:lang w:eastAsia="ja-JP"/>
              </w:rPr>
            </w:pPr>
            <w:ins w:id="256" w:author="Ericsson (Rapporteur)" w:date="2024-12-02T09:30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7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8" w:author="Ericsson (Rapporteur)" w:date="2024-12-02T09:30:00Z"/>
                <w:lang w:eastAsia="ja-JP"/>
              </w:rPr>
            </w:pPr>
            <w:ins w:id="259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0" w:author="Ericsson (Rapporteur)" w:date="2024-12-02T09:30:00Z"/>
                <w:lang w:eastAsia="ja-JP"/>
              </w:rPr>
            </w:pPr>
            <w:ins w:id="261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62" w:author="Ericsson (Rapporteur)" w:date="2024-12-02T09:30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3" w:author="Ericsson (Rapporteur)" w:date="2024-12-02T09:30:00Z"/>
                <w:lang w:eastAsia="ja-JP"/>
              </w:rPr>
            </w:pPr>
            <w:bookmarkStart w:id="264" w:name="OLE_LINK10" w:colFirst="0" w:colLast="3"/>
            <w:ins w:id="265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6" w:author="Ericsson (Rapporteur)" w:date="2024-12-02T09:30:00Z"/>
                <w:lang w:eastAsia="ja-JP"/>
              </w:rPr>
            </w:pPr>
            <w:ins w:id="267" w:author="Ericsson (Rapporteur)" w:date="2024-12-02T09:30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8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 w14:paraId="56D38F4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9" w:author="Ericsson (Rapporteur)" w:date="2024-12-02T09:30:00Z"/>
                <w:lang w:eastAsia="ja-JP"/>
              </w:rPr>
            </w:pPr>
            <w:bookmarkStart w:id="270" w:name="OLE_LINK6"/>
            <w:ins w:id="271" w:author="Ericsson (Rapporteur)" w:date="2024-12-02T09:30:00Z">
              <w:r>
                <w:rPr>
                  <w:rFonts w:eastAsia="Malgun Gothic"/>
                  <w:szCs w:val="18"/>
                </w:rPr>
                <w:t>9.3.1.212</w:t>
              </w:r>
              <w:bookmarkEnd w:id="270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4-12-02T09:30:00Z"/>
                <w:lang w:eastAsia="ja-JP"/>
              </w:rPr>
            </w:pPr>
          </w:p>
        </w:tc>
      </w:tr>
      <w:bookmarkEnd w:id="264"/>
      <w:tr w:rsidR="006D7B1B" w14:paraId="58E3556A" w14:textId="77777777">
        <w:trPr>
          <w:ins w:id="273" w:author="Ericsson (Rapporteur)" w:date="2024-12-02T09:30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4-12-02T09:30:00Z"/>
                <w:rFonts w:cs="Arial"/>
                <w:bCs/>
                <w:szCs w:val="18"/>
                <w:lang w:val="en-US" w:eastAsia="ja-JP"/>
              </w:rPr>
            </w:pPr>
            <w:ins w:id="27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4-12-02T09:30:00Z"/>
                <w:rFonts w:eastAsia="SimSun"/>
                <w:lang w:val="en-US" w:eastAsia="zh-CN"/>
              </w:rPr>
            </w:pPr>
            <w:ins w:id="277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4-12-02T09:30:00Z"/>
                <w:lang w:eastAsia="ja-JP"/>
              </w:rPr>
            </w:pPr>
            <w:ins w:id="27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4-12-02T09:3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4-12-02T09:30:00Z"/>
                <w:bCs/>
                <w:lang w:val="en-US" w:eastAsia="zh-CN"/>
              </w:rPr>
            </w:pPr>
            <w:ins w:id="282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3" w:author="Ericsson (Rapporteur)" w:date="2024-12-02T09:30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4" w:author="Ericsson (Rapporteur)" w:date="2024-12-02T09:30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5" w:author="Ericsson (Rapporteur)" w:date="2024-12-02T09:30:00Z"/>
          <w:rFonts w:cs="Arial"/>
          <w:szCs w:val="18"/>
          <w:lang w:val="en-US" w:eastAsia="zh-CN"/>
        </w:rPr>
      </w:pPr>
      <w:ins w:id="286" w:author="Ericsson (Rapporteur)" w:date="2024-12-02T09:30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7" w:author="Ericsson (Rapporteur)" w:date="2024-12-02T09:30:00Z"/>
        </w:rPr>
      </w:pPr>
      <w:ins w:id="288" w:author="Ericsson (Rapporteur)" w:date="2024-12-02T09:30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>
        <w:trPr>
          <w:tblHeader/>
          <w:ins w:id="289" w:author="Ericsson (Rapporteur)" w:date="2024-12-02T09:30:00Z"/>
        </w:trPr>
        <w:tc>
          <w:tcPr>
            <w:tcW w:w="1258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0" w:author="Ericsson (Rapporteur)" w:date="2024-12-02T09:30:00Z"/>
                <w:lang w:eastAsia="ja-JP"/>
              </w:rPr>
            </w:pPr>
            <w:ins w:id="291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2" w:author="Ericsson (Rapporteur)" w:date="2024-12-02T09:30:00Z"/>
                <w:lang w:eastAsia="ja-JP"/>
              </w:rPr>
            </w:pPr>
            <w:ins w:id="293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4" w:author="Ericsson (Rapporteur)" w:date="2024-12-02T09:30:00Z"/>
                <w:lang w:eastAsia="ja-JP"/>
              </w:rPr>
            </w:pPr>
            <w:ins w:id="295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6" w:author="Ericsson (Rapporteur)" w:date="2024-12-02T09:30:00Z"/>
                <w:lang w:eastAsia="ja-JP"/>
              </w:rPr>
            </w:pPr>
            <w:ins w:id="297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8" w:author="Ericsson (Rapporteur)" w:date="2024-12-02T09:30:00Z"/>
                <w:lang w:eastAsia="ja-JP"/>
              </w:rPr>
            </w:pPr>
            <w:ins w:id="299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>
        <w:trPr>
          <w:ins w:id="300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4-12-02T09:30:00Z"/>
                <w:rFonts w:cs="Arial"/>
                <w:szCs w:val="18"/>
                <w:lang w:val="en-US" w:eastAsia="zh-CN"/>
              </w:rPr>
            </w:pPr>
            <w:ins w:id="302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4-12-02T09:30:00Z"/>
                <w:rFonts w:cs="Arial"/>
                <w:szCs w:val="18"/>
                <w:lang w:val="en-US" w:eastAsia="ja-JP"/>
              </w:rPr>
            </w:pPr>
            <w:ins w:id="305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6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7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>
        <w:trPr>
          <w:ins w:id="308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310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4-12-02T09:30:00Z"/>
                <w:rFonts w:cs="Arial"/>
                <w:szCs w:val="18"/>
                <w:lang w:val="en-US" w:eastAsia="ja-JP"/>
              </w:rPr>
            </w:pPr>
            <w:ins w:id="313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4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5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>
        <w:trPr>
          <w:ins w:id="316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318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4-12-02T09:30:00Z"/>
                <w:rFonts w:cs="Arial"/>
                <w:szCs w:val="18"/>
                <w:lang w:val="en-US" w:eastAsia="zh-CN"/>
              </w:rPr>
            </w:pPr>
            <w:ins w:id="320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4-12-02T09:30:00Z"/>
                <w:rFonts w:cs="Arial"/>
                <w:szCs w:val="18"/>
                <w:lang w:val="en-US" w:eastAsia="zh-CN"/>
              </w:rPr>
            </w:pPr>
            <w:ins w:id="32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>
        <w:trPr>
          <w:ins w:id="325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4-12-02T09:30:00Z"/>
                <w:rFonts w:cs="Arial"/>
                <w:szCs w:val="18"/>
                <w:lang w:val="en-US" w:eastAsia="zh-CN"/>
              </w:rPr>
            </w:pPr>
            <w:ins w:id="32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4-12-02T09:30:00Z"/>
                <w:rFonts w:cs="Arial"/>
                <w:szCs w:val="18"/>
                <w:lang w:val="en-US" w:eastAsia="zh-CN"/>
              </w:rPr>
            </w:pPr>
            <w:ins w:id="329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0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4-12-02T09:30:00Z"/>
                <w:rFonts w:cs="Arial"/>
                <w:szCs w:val="18"/>
                <w:lang w:val="en-US" w:eastAsia="zh-CN"/>
              </w:rPr>
            </w:pPr>
            <w:ins w:id="332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4-12-02T09:30:00Z"/>
                <w:bCs/>
                <w:lang w:val="en-US" w:eastAsia="zh-CN"/>
              </w:rPr>
            </w:pPr>
            <w:ins w:id="334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>
        <w:trPr>
          <w:ins w:id="336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4-12-02T09:30:00Z"/>
                <w:rFonts w:cs="Arial"/>
                <w:b/>
                <w:bCs/>
                <w:szCs w:val="18"/>
                <w:lang w:val="fr-FR" w:eastAsia="zh-CN"/>
              </w:rPr>
            </w:pPr>
            <w:ins w:id="338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4-12-02T09:3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4-12-02T09:30:00Z"/>
                <w:rFonts w:cs="Arial"/>
                <w:szCs w:val="18"/>
                <w:lang w:val="en-US" w:eastAsia="ja-JP"/>
              </w:rPr>
            </w:pPr>
            <w:ins w:id="341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4-12-02T09:30:00Z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2399F8C" w14:textId="77777777">
        <w:trPr>
          <w:ins w:id="344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4-12-02T09:30:00Z"/>
                <w:rFonts w:cs="Arial"/>
                <w:szCs w:val="18"/>
                <w:lang w:val="en-US" w:eastAsia="zh-CN"/>
              </w:rPr>
            </w:pPr>
            <w:ins w:id="34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4-12-02T09:30:00Z"/>
                <w:rFonts w:cs="Arial"/>
                <w:szCs w:val="18"/>
                <w:lang w:val="en-US" w:eastAsia="ja-JP"/>
              </w:rPr>
            </w:pPr>
            <w:ins w:id="349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4-12-02T09:30:00Z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92436B9" w14:textId="77777777">
        <w:trPr>
          <w:ins w:id="352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4-12-02T09:30:00Z"/>
                <w:rFonts w:cs="Arial"/>
                <w:szCs w:val="18"/>
                <w:lang w:val="en-US" w:eastAsia="zh-CN"/>
              </w:rPr>
            </w:pPr>
            <w:ins w:id="35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4-12-02T09:30:00Z"/>
                <w:rFonts w:cs="Arial"/>
                <w:szCs w:val="18"/>
                <w:lang w:val="en-US" w:eastAsia="zh-CN"/>
              </w:rPr>
            </w:pPr>
            <w:ins w:id="35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4-12-02T09:30:00Z"/>
                <w:rFonts w:eastAsia="SimSun"/>
                <w:lang w:val="en-US" w:eastAsia="zh-CN"/>
              </w:rPr>
            </w:pPr>
            <w:ins w:id="35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EB44606" w14:textId="77777777">
        <w:trPr>
          <w:ins w:id="361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4-12-02T09:30:00Z"/>
                <w:rFonts w:cs="Arial"/>
                <w:szCs w:val="18"/>
                <w:lang w:val="en-US" w:eastAsia="zh-CN"/>
              </w:rPr>
            </w:pPr>
            <w:ins w:id="36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4-12-02T09:30:00Z"/>
                <w:rFonts w:cs="Arial"/>
                <w:szCs w:val="18"/>
                <w:lang w:val="en-US" w:eastAsia="zh-CN"/>
              </w:rPr>
            </w:pPr>
            <w:ins w:id="36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4-12-02T09:30:00Z"/>
                <w:rFonts w:eastAsia="SimSun"/>
                <w:lang w:val="en-US" w:eastAsia="zh-CN"/>
              </w:rPr>
            </w:pPr>
            <w:ins w:id="368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4-12-02T09:30:00Z"/>
                <w:bCs/>
                <w:lang w:val="en-US" w:eastAsia="zh-CN"/>
              </w:rPr>
            </w:pPr>
            <w:ins w:id="370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indicates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0267E953" w14:textId="77777777">
        <w:trPr>
          <w:ins w:id="372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4-12-02T09:30:00Z"/>
                <w:rFonts w:cs="Arial"/>
                <w:szCs w:val="18"/>
                <w:lang w:val="en-US" w:eastAsia="zh-CN"/>
              </w:rPr>
            </w:pPr>
            <w:ins w:id="37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4-12-02T09:30:00Z"/>
                <w:rFonts w:cs="Arial"/>
                <w:szCs w:val="18"/>
                <w:lang w:val="en-US" w:eastAsia="zh-CN"/>
              </w:rPr>
            </w:pPr>
            <w:ins w:id="37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4-12-02T09:30:00Z"/>
                <w:rFonts w:eastAsia="SimSun"/>
                <w:lang w:val="en-US" w:eastAsia="zh-CN"/>
              </w:rPr>
            </w:pPr>
            <w:ins w:id="37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4-12-02T09:30:00Z"/>
                <w:bCs/>
                <w:lang w:val="en-US" w:eastAsia="zh-CN"/>
              </w:rPr>
            </w:pPr>
            <w:ins w:id="381" w:author="Ericsson (Rapporteur)" w:date="2024-12-02T09:30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</w:tbl>
    <w:p w14:paraId="676EC8C7" w14:textId="77777777" w:rsidR="003A519C" w:rsidRDefault="003A519C">
      <w:pPr>
        <w:rPr>
          <w:ins w:id="382" w:author="Ericsson (Rapporteur)" w:date="2024-12-02T09:3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83" w:author="Ericsson (Rapporteur)" w:date="2024-12-02T09:30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84" w:author="Ericsson (Rapporteur)" w:date="2024-12-02T09:30:00Z"/>
              </w:rPr>
            </w:pPr>
            <w:ins w:id="385" w:author="Ericsson (Rapporteur)" w:date="2024-12-02T09:30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86" w:author="Ericsson (Rapporteur)" w:date="2024-12-02T09:30:00Z"/>
              </w:rPr>
            </w:pPr>
            <w:ins w:id="387" w:author="Ericsson (Rapporteur)" w:date="2024-12-02T09:30:00Z">
              <w:r>
                <w:t>Explanation</w:t>
              </w:r>
            </w:ins>
          </w:p>
        </w:tc>
      </w:tr>
      <w:tr w:rsidR="003A519C" w14:paraId="395836A2" w14:textId="77777777">
        <w:trPr>
          <w:ins w:id="388" w:author="Ericsson (Rapporteur)" w:date="2024-12-02T09:30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4-12-02T09:30:00Z"/>
              </w:rPr>
            </w:pPr>
            <w:ins w:id="390" w:author="Ericsson (Rapporteur)" w:date="2024-12-02T09:30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4-12-02T09:30:00Z"/>
              </w:rPr>
            </w:pPr>
            <w:ins w:id="392" w:author="Ericsson (Rapporteur)" w:date="2024-12-02T09:30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393" w:author="Ericsson (Rapporteur)" w:date="2024-12-02T09:30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4" w:author="Ericsson (Rapporteur)" w:date="2024-12-02T09:30:00Z"/>
                <w:rFonts w:cs="Arial"/>
              </w:rPr>
            </w:pPr>
            <w:ins w:id="395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4-12-02T09:30:00Z"/>
                <w:rFonts w:cs="Arial"/>
                <w:lang w:val="en-US"/>
              </w:rPr>
            </w:pPr>
            <w:ins w:id="397" w:author="Ericsson (Rapporteur)" w:date="2024-12-02T09:3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ins w:id="398" w:author="Ericsson (Rapporteur)" w:date="2024-12-02T09:30:00Z"/>
        </w:rPr>
      </w:pPr>
    </w:p>
    <w:p w14:paraId="6781511C" w14:textId="77777777" w:rsidR="003A519C" w:rsidRDefault="00AC7BC0">
      <w:pPr>
        <w:rPr>
          <w:ins w:id="399" w:author="Ericsson (Rapporteur)" w:date="2024-12-02T09:30:00Z"/>
          <w:highlight w:val="yellow"/>
        </w:rPr>
      </w:pPr>
      <w:ins w:id="400" w:author="Ericsson (Rapporteur)" w:date="2024-12-02T09:30:00Z">
        <w:r>
          <w:rPr>
            <w:rFonts w:eastAsia="SimSun"/>
            <w:color w:val="000000"/>
            <w:sz w:val="18"/>
            <w:szCs w:val="24"/>
            <w:highlight w:val="yellow"/>
            <w:lang w:val="en-US" w:eastAsia="zh-CN"/>
          </w:rPr>
          <w:t xml:space="preserve">Editor’s note: </w:t>
        </w:r>
        <w:r>
          <w:rPr>
            <w:rFonts w:eastAsia="SimSun" w:hint="eastAsia"/>
            <w:color w:val="000000"/>
            <w:sz w:val="18"/>
            <w:szCs w:val="24"/>
            <w:highlight w:val="yellow"/>
            <w:lang w:val="en-US" w:eastAsia="zh-CN"/>
          </w:rPr>
          <w:t>V</w:t>
        </w:r>
        <w:r>
          <w:rPr>
            <w:rFonts w:eastAsia="SimSun"/>
            <w:color w:val="000000"/>
            <w:sz w:val="18"/>
            <w:szCs w:val="24"/>
            <w:highlight w:val="yellow"/>
            <w:lang w:val="en-US" w:eastAsia="zh-CN"/>
          </w:rPr>
          <w:t>alue 0 of Future Cell Coverage State IE to be further discussed.</w:t>
        </w:r>
      </w:ins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10E63F3F" w:rsidR="006D7B1B" w:rsidRPr="00FD0425" w:rsidRDefault="006D7B1B" w:rsidP="006D7B1B">
      <w:pPr>
        <w:pStyle w:val="Heading3"/>
      </w:pPr>
      <w:bookmarkStart w:id="401" w:name="_Toc20955406"/>
      <w:bookmarkStart w:id="402" w:name="_Toc29991614"/>
      <w:bookmarkStart w:id="403" w:name="_Toc36556017"/>
      <w:bookmarkStart w:id="404" w:name="_Toc44497802"/>
      <w:bookmarkStart w:id="405" w:name="_Toc45108189"/>
      <w:bookmarkStart w:id="406" w:name="_Toc45901809"/>
      <w:bookmarkStart w:id="407" w:name="_Toc51850890"/>
      <w:bookmarkStart w:id="408" w:name="_Toc56693894"/>
      <w:bookmarkStart w:id="409" w:name="_Toc64447438"/>
      <w:bookmarkStart w:id="410" w:name="_Toc66286932"/>
      <w:bookmarkStart w:id="411" w:name="_Toc74151630"/>
      <w:bookmarkStart w:id="412" w:name="_Toc88654104"/>
      <w:bookmarkStart w:id="413" w:name="_Toc97904460"/>
      <w:bookmarkStart w:id="414" w:name="_Toc98868598"/>
      <w:bookmarkStart w:id="415" w:name="_Toc105174884"/>
      <w:bookmarkStart w:id="416" w:name="_Toc106109721"/>
      <w:bookmarkStart w:id="417" w:name="_Toc113825543"/>
      <w:bookmarkStart w:id="418" w:name="_Toc175587952"/>
      <w:r w:rsidRPr="00FD0425">
        <w:t>9.</w:t>
      </w:r>
      <w:r>
        <w:t>4</w:t>
      </w:r>
      <w:r w:rsidRPr="00FD0425">
        <w:t>.3</w:t>
      </w:r>
      <w:r w:rsidRPr="00FD0425">
        <w:tab/>
        <w:t>Elementary Procedure Definitions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lastRenderedPageBreak/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419" w:name="OLE_LINK85"/>
      <w:bookmarkStart w:id="420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19"/>
    <w:bookmarkEnd w:id="420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6F7FAF1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21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21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lastRenderedPageBreak/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22" w:name="_Hlk152270076"/>
      <w:r w:rsidRPr="00135D44">
        <w:rPr>
          <w:snapToGrid w:val="0"/>
          <w:lang w:val="en-US"/>
        </w:rPr>
        <w:tab/>
        <w:t>NRA2XServicesAuthorized,</w:t>
      </w:r>
      <w:bookmarkEnd w:id="422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23" w:name="_Hlk152270104"/>
      <w:r w:rsidRPr="00135D44">
        <w:rPr>
          <w:snapToGrid w:val="0"/>
          <w:lang w:val="en-US"/>
        </w:rPr>
        <w:tab/>
        <w:t>LTEA2XServicesAuthorized,</w:t>
      </w:r>
      <w:bookmarkEnd w:id="423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24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25" w:author="Ericsson (Rapporteur)" w:date="2024-12-02T09:30:00Z"/>
          <w:snapToGrid w:val="0"/>
          <w:lang w:val="en-US" w:eastAsia="zh-CN"/>
        </w:rPr>
      </w:pPr>
      <w:ins w:id="426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27" w:author="Ericsson (Rapporteur)" w:date="2024-12-02T09:30:00Z"/>
          <w:snapToGrid w:val="0"/>
          <w:lang w:val="en-US" w:eastAsia="zh-CN"/>
        </w:rPr>
      </w:pPr>
      <w:ins w:id="428" w:author="Ericsson (Rapporteur)" w:date="2024-12-02T09:30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29" w:name="OLE_LINK284"/>
      <w:bookmarkStart w:id="430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29"/>
    <w:bookmarkEnd w:id="430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lastRenderedPageBreak/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431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31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AD2921" w:rsidRDefault="00AC7BC0">
      <w:pPr>
        <w:pStyle w:val="PL"/>
        <w:rPr>
          <w:rPrChange w:id="432" w:author="Ericsson (Rapporteur)" w:date="2024-12-02T09:30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33" w:author="Ericsson (Rapporteur)" w:date="2024-12-02T09:30:00Z"/>
          <w:rFonts w:eastAsia="SimSun"/>
          <w:snapToGrid w:val="0"/>
        </w:rPr>
      </w:pPr>
      <w:ins w:id="434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35" w:author="Ericsson (Rapporteur)" w:date="2024-12-02T09:30:00Z"/>
          <w:rFonts w:eastAsia="SimSun"/>
          <w:snapToGrid w:val="0"/>
          <w:lang w:val="en-US" w:eastAsia="zh-CN"/>
        </w:rPr>
      </w:pPr>
      <w:ins w:id="436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7E6FE02A" w14:textId="77777777" w:rsidR="006654C8" w:rsidRPr="00EA5FA7" w:rsidRDefault="006654C8" w:rsidP="006654C8">
      <w:pPr>
        <w:pStyle w:val="Heading3"/>
      </w:pPr>
      <w:bookmarkStart w:id="437" w:name="_Toc20956002"/>
      <w:bookmarkStart w:id="438" w:name="_Toc29893128"/>
      <w:bookmarkStart w:id="439" w:name="_Toc36557065"/>
      <w:bookmarkStart w:id="440" w:name="_Toc45832585"/>
      <w:bookmarkStart w:id="441" w:name="_Toc51763907"/>
      <w:bookmarkStart w:id="442" w:name="_Toc64449079"/>
      <w:bookmarkStart w:id="443" w:name="_Toc66289738"/>
      <w:bookmarkStart w:id="444" w:name="_Toc74154851"/>
      <w:bookmarkStart w:id="445" w:name="_Toc81383595"/>
      <w:bookmarkStart w:id="446" w:name="_Toc88658229"/>
      <w:bookmarkStart w:id="447" w:name="_Toc97911141"/>
      <w:bookmarkStart w:id="448" w:name="_Toc99038965"/>
      <w:bookmarkStart w:id="449" w:name="_Toc99731228"/>
      <w:bookmarkStart w:id="450" w:name="_Toc105511363"/>
      <w:bookmarkStart w:id="451" w:name="_Toc105927895"/>
      <w:bookmarkStart w:id="452" w:name="_Toc106110435"/>
      <w:bookmarkStart w:id="453" w:name="_Toc113835877"/>
      <w:bookmarkStart w:id="454" w:name="_Toc120124733"/>
      <w:bookmarkStart w:id="455" w:name="_Toc175589548"/>
      <w:r w:rsidRPr="00EA5FA7">
        <w:t>9.4.4</w:t>
      </w:r>
      <w:r w:rsidRPr="00EA5FA7">
        <w:tab/>
        <w:t>PDU Definitions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lastRenderedPageBreak/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798F27D1" w:rsidR="003A519C" w:rsidRPr="00AD2921" w:rsidRDefault="00AC7BC0">
      <w:pPr>
        <w:pStyle w:val="PL"/>
        <w:rPr>
          <w:rFonts w:eastAsia="SimSun"/>
          <w:lang w:val="en-US"/>
          <w:rPrChange w:id="456" w:author="Ericsson (Rapporteur)" w:date="2024-12-02T09:30:00Z">
            <w:rPr>
              <w:rFonts w:eastAsia="SimSun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57" w:author="Ericsson (Rapporteur)" w:date="2024-12-02T09:30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58" w:author="Ericsson (Rapporteur)" w:date="2024-12-02T09:30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59" w:author="Ericsson (Rapporteur)" w:date="2024-12-02T09:30:00Z"/>
          <w:lang w:eastAsia="zh-CN"/>
        </w:rPr>
      </w:pPr>
      <w:ins w:id="460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03F77AD9" w:rsidR="003A519C" w:rsidRPr="00AD2921" w:rsidRDefault="00AC7BC0">
      <w:pPr>
        <w:pStyle w:val="PL"/>
        <w:rPr>
          <w:rFonts w:eastAsia="SimSun"/>
          <w:lang w:val="en-US"/>
          <w:rPrChange w:id="461" w:author="Ericsson (Rapporteur)" w:date="2024-12-02T09:30:00Z">
            <w:rPr>
              <w:rFonts w:eastAsia="SimSun"/>
            </w:rPr>
          </w:rPrChange>
        </w:rPr>
      </w:pPr>
      <w:r>
        <w:lastRenderedPageBreak/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62" w:author="Ericsson (Rapporteur)" w:date="2024-12-02T09:30:00Z">
        <w:r w:rsidR="006654C8">
          <w:delText>},</w:delText>
        </w:r>
      </w:del>
      <w:ins w:id="463" w:author="Ericsson (Rapporteur)" w:date="2024-12-02T09:30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64" w:author="Ericsson (Rapporteur)" w:date="2024-12-02T09:30:00Z"/>
        </w:rPr>
      </w:pPr>
      <w:ins w:id="465" w:author="Ericsson (Rapporteur)" w:date="2024-12-02T09:30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66" w:name="_Toc66289739"/>
      <w:bookmarkStart w:id="467" w:name="_Toc81383596"/>
      <w:bookmarkStart w:id="468" w:name="_Toc20956003"/>
      <w:bookmarkStart w:id="469" w:name="_Toc175589549"/>
      <w:bookmarkStart w:id="470" w:name="_Toc51763908"/>
      <w:bookmarkStart w:id="471" w:name="_Toc88658230"/>
      <w:bookmarkStart w:id="472" w:name="_Toc106110436"/>
      <w:bookmarkStart w:id="473" w:name="_Toc36557066"/>
      <w:bookmarkStart w:id="474" w:name="_Toc29893129"/>
      <w:bookmarkStart w:id="475" w:name="_Toc97911142"/>
      <w:bookmarkStart w:id="476" w:name="_Toc105511364"/>
      <w:bookmarkStart w:id="477" w:name="_Toc120124734"/>
      <w:bookmarkStart w:id="478" w:name="_Toc45832586"/>
      <w:bookmarkStart w:id="479" w:name="_Toc105927896"/>
      <w:bookmarkStart w:id="480" w:name="_Toc64449080"/>
      <w:bookmarkStart w:id="481" w:name="_Toc99038966"/>
      <w:bookmarkStart w:id="482" w:name="_Toc74154852"/>
      <w:bookmarkStart w:id="483" w:name="_Toc113835878"/>
      <w:bookmarkStart w:id="484" w:name="_Toc99731229"/>
      <w:r>
        <w:t>9.4.5</w:t>
      </w:r>
      <w:r>
        <w:tab/>
        <w:t>Information Element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sv-SE"/>
        </w:rPr>
        <w:tab/>
      </w:r>
      <w:r w:rsidRPr="00024B4B">
        <w:rPr>
          <w:snapToGrid w:val="0"/>
          <w:lang w:val="it-IT"/>
        </w:rPr>
        <w:t>id-IntendedTDD-DL-ULConfig,</w:t>
      </w:r>
    </w:p>
    <w:p w14:paraId="79D1953A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lastRenderedPageBreak/>
        <w:tab/>
        <w:t>id-QosMonitoringRequest,</w:t>
      </w:r>
    </w:p>
    <w:p w14:paraId="7856D36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id-BHInfo,</w:t>
      </w:r>
    </w:p>
    <w:p w14:paraId="35F8B750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id-IAB-Info-IAB-DU,</w:t>
      </w:r>
    </w:p>
    <w:p w14:paraId="219D480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id-OnDemandPRS,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85" w:name="_Hlk120261944"/>
      <w:r>
        <w:rPr>
          <w:rFonts w:eastAsia="Calibri"/>
          <w:lang w:eastAsia="ja-JP"/>
        </w:rPr>
        <w:t>id-TRPRx-TEGInformation</w:t>
      </w:r>
      <w:bookmarkEnd w:id="485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86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86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87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87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lastRenderedPageBreak/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88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88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48E5D1E4" w14:textId="77777777" w:rsidR="003A519C" w:rsidRDefault="00AC7BC0">
      <w:pPr>
        <w:pStyle w:val="PL"/>
        <w:rPr>
          <w:ins w:id="489" w:author="Ericsson (Rapporteur)" w:date="2024-12-02T09:30:00Z"/>
          <w:rFonts w:eastAsia="SimSun"/>
        </w:rPr>
      </w:pPr>
      <w:ins w:id="490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491" w:author="Ericsson (Rapporteur)" w:date="2024-12-02T09:30:00Z"/>
          <w:rFonts w:eastAsia="SimSun"/>
        </w:rPr>
      </w:pPr>
      <w:ins w:id="492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93" w:author="Ericsson (Rapporteur)" w:date="2024-12-02T09:30:00Z"/>
          <w:rFonts w:eastAsia="SimSun"/>
          <w:lang w:val="fr-FR"/>
        </w:rPr>
      </w:pPr>
      <w:ins w:id="494" w:author="Ericsson (Rapporteur)" w:date="2024-12-02T09:30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95" w:author="Ericsson (Rapporteur)" w:date="2024-12-02T09:30:00Z"/>
          <w:rFonts w:eastAsia="SimSun"/>
        </w:rPr>
      </w:pPr>
      <w:ins w:id="496" w:author="Ericsson (Rapporteur)" w:date="2024-12-02T09:30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97" w:author="Ericsson (Rapporteur)" w:date="2024-12-02T09:30:00Z"/>
          <w:rFonts w:eastAsia="SimSun"/>
        </w:rPr>
      </w:pPr>
      <w:ins w:id="498" w:author="Ericsson (Rapporteur)" w:date="2024-12-02T09:30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99" w:author="Ericsson (Rapporteur)" w:date="2024-12-02T09:30:00Z"/>
          <w:rFonts w:eastAsia="SimSun"/>
        </w:rPr>
      </w:pPr>
    </w:p>
    <w:p w14:paraId="4EAE47A1" w14:textId="77777777" w:rsidR="003A519C" w:rsidRDefault="00AC7BC0">
      <w:pPr>
        <w:pStyle w:val="PL"/>
        <w:rPr>
          <w:ins w:id="500" w:author="Ericsson (Rapporteur)" w:date="2024-12-02T09:30:00Z"/>
          <w:rFonts w:eastAsia="SimSun"/>
        </w:rPr>
      </w:pPr>
      <w:ins w:id="501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502" w:author="Ericsson (Rapporteur)" w:date="2024-12-02T09:30:00Z"/>
          <w:rFonts w:eastAsia="SimSun"/>
        </w:rPr>
      </w:pPr>
      <w:ins w:id="503" w:author="Ericsson (Rapporteur)" w:date="2024-12-02T09:30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504" w:author="Ericsson (Rapporteur)" w:date="2024-12-02T09:30:00Z"/>
          <w:rFonts w:eastAsia="SimSun"/>
        </w:rPr>
      </w:pPr>
      <w:ins w:id="505" w:author="Ericsson (Rapporteur)" w:date="2024-12-02T09:30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506" w:author="Ericsson (Rapporteur)" w:date="2024-12-02T09:30:00Z"/>
          <w:rFonts w:eastAsia="SimSun"/>
        </w:rPr>
      </w:pPr>
    </w:p>
    <w:p w14:paraId="5ABAA86F" w14:textId="77777777" w:rsidR="003A519C" w:rsidRDefault="00AC7BC0">
      <w:pPr>
        <w:pStyle w:val="PL"/>
        <w:rPr>
          <w:ins w:id="507" w:author="Ericsson (Rapporteur)" w:date="2024-12-02T09:30:00Z"/>
          <w:rFonts w:eastAsia="SimSun"/>
        </w:rPr>
      </w:pPr>
      <w:ins w:id="508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509" w:author="Ericsson (Rapporteur)" w:date="2024-12-02T09:30:00Z"/>
          <w:rFonts w:eastAsia="SimSun"/>
        </w:rPr>
      </w:pPr>
    </w:p>
    <w:p w14:paraId="3881E886" w14:textId="77777777" w:rsidR="003A519C" w:rsidRDefault="00AC7BC0">
      <w:pPr>
        <w:pStyle w:val="PL"/>
        <w:rPr>
          <w:ins w:id="510" w:author="Ericsson (Rapporteur)" w:date="2024-12-02T09:30:00Z"/>
        </w:rPr>
      </w:pPr>
      <w:ins w:id="511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512" w:author="Ericsson (Rapporteur)" w:date="2024-12-02T09:30:00Z"/>
        </w:rPr>
      </w:pPr>
      <w:ins w:id="513" w:author="Ericsson (Rapporteur)" w:date="2024-12-02T09:30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514" w:author="Ericsson (Rapporteur)" w:date="2024-12-02T09:30:00Z"/>
        </w:rPr>
      </w:pPr>
      <w:ins w:id="515" w:author="Ericsson (Rapporteur)" w:date="2024-12-02T09:30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516" w:author="Ericsson (Rapporteur)" w:date="2024-12-02T09:30:00Z"/>
        </w:rPr>
      </w:pPr>
      <w:ins w:id="517" w:author="Ericsson (Rapporteur)" w:date="2024-12-02T09:30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518" w:author="Ericsson (Rapporteur)" w:date="2024-12-02T09:30:00Z"/>
          <w:rFonts w:eastAsia="SimSun"/>
          <w:lang w:val="en-US" w:eastAsia="zh-CN"/>
        </w:rPr>
      </w:pPr>
      <w:ins w:id="519" w:author="Ericsson (Rapporteur)" w:date="2024-12-02T09:30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520" w:author="Ericsson (Rapporteur)" w:date="2024-12-02T09:30:00Z"/>
        </w:rPr>
      </w:pPr>
      <w:ins w:id="521" w:author="Ericsson (Rapporteur)" w:date="2024-12-02T09:30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522" w:author="Ericsson (Rapporteur)" w:date="2024-12-02T09:30:00Z"/>
        </w:rPr>
      </w:pPr>
      <w:ins w:id="523" w:author="Ericsson (Rapporteur)" w:date="2024-12-02T09:30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524" w:author="Ericsson (Rapporteur)" w:date="2024-12-02T09:30:00Z"/>
        </w:rPr>
      </w:pPr>
      <w:ins w:id="525" w:author="Ericsson (Rapporteur)" w:date="2024-12-02T09:30:00Z">
        <w:r>
          <w:t>}</w:t>
        </w:r>
      </w:ins>
    </w:p>
    <w:p w14:paraId="7B60B815" w14:textId="77777777" w:rsidR="003A519C" w:rsidRDefault="003A519C">
      <w:pPr>
        <w:pStyle w:val="PL"/>
        <w:rPr>
          <w:ins w:id="526" w:author="Ericsson (Rapporteur)" w:date="2024-12-02T09:30:00Z"/>
        </w:rPr>
      </w:pPr>
    </w:p>
    <w:p w14:paraId="4882F776" w14:textId="77777777" w:rsidR="003A519C" w:rsidRDefault="00AC7BC0">
      <w:pPr>
        <w:pStyle w:val="PL"/>
        <w:rPr>
          <w:ins w:id="527" w:author="Ericsson (Rapporteur)" w:date="2024-12-02T09:30:00Z"/>
        </w:rPr>
      </w:pPr>
      <w:ins w:id="528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529" w:author="Ericsson (Rapporteur)" w:date="2024-12-02T09:30:00Z"/>
        </w:rPr>
      </w:pPr>
      <w:ins w:id="530" w:author="Ericsson (Rapporteur)" w:date="2024-12-02T09:30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31" w:author="Ericsson (Rapporteur)" w:date="2024-12-02T09:30:00Z"/>
        </w:rPr>
      </w:pPr>
      <w:ins w:id="532" w:author="Ericsson (Rapporteur)" w:date="2024-12-02T09:30:00Z">
        <w:r>
          <w:t>}</w:t>
        </w:r>
      </w:ins>
    </w:p>
    <w:p w14:paraId="0DCFCB4F" w14:textId="77777777" w:rsidR="003A519C" w:rsidRDefault="003A519C">
      <w:pPr>
        <w:pStyle w:val="PL"/>
        <w:rPr>
          <w:ins w:id="533" w:author="Ericsson (Rapporteur)" w:date="2024-12-02T09:30:00Z"/>
          <w:rFonts w:eastAsia="SimSun"/>
        </w:rPr>
      </w:pPr>
    </w:p>
    <w:p w14:paraId="77B75AA1" w14:textId="0F607DC4" w:rsidR="003A519C" w:rsidRDefault="00AC7BC0">
      <w:pPr>
        <w:pStyle w:val="PL"/>
        <w:rPr>
          <w:ins w:id="534" w:author="Ericsson (Rapporteur)" w:date="2024-12-02T09:30:00Z"/>
          <w:rFonts w:eastAsia="SimSun"/>
        </w:rPr>
      </w:pPr>
      <w:ins w:id="535" w:author="Ericsson (Rapporteur)" w:date="2024-12-02T09:30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(1..63, ...)</w:t>
        </w:r>
      </w:ins>
    </w:p>
    <w:p w14:paraId="501CD6E3" w14:textId="77777777" w:rsidR="003A519C" w:rsidRDefault="003A519C">
      <w:pPr>
        <w:pStyle w:val="PL"/>
        <w:rPr>
          <w:ins w:id="536" w:author="Ericsson (Rapporteur)" w:date="2024-12-02T09:30:00Z"/>
          <w:rFonts w:eastAsia="SimSun"/>
        </w:rPr>
      </w:pPr>
    </w:p>
    <w:p w14:paraId="7D6C9ACD" w14:textId="77777777" w:rsidR="003A519C" w:rsidRDefault="003A519C">
      <w:pPr>
        <w:rPr>
          <w:ins w:id="537" w:author="Ericsson (Rapporteur)" w:date="2024-12-02T09:30:00Z"/>
        </w:rPr>
      </w:pPr>
    </w:p>
    <w:p w14:paraId="4A7BB098" w14:textId="77777777" w:rsidR="003A519C" w:rsidRDefault="003A519C">
      <w:pPr>
        <w:rPr>
          <w:ins w:id="538" w:author="Ericsson (Rapporteur)" w:date="2024-12-02T09:30:00Z"/>
        </w:rPr>
      </w:pPr>
    </w:p>
    <w:p w14:paraId="06329675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DC2B4CF" w14:textId="77777777" w:rsidR="003A519C" w:rsidRDefault="003A519C"/>
    <w:p w14:paraId="119F4CC8" w14:textId="77777777" w:rsidR="003A519C" w:rsidRDefault="00AC7BC0">
      <w:pPr>
        <w:pStyle w:val="PL"/>
        <w:rPr>
          <w:ins w:id="539" w:author="Ericsson (Rapporteur)" w:date="2024-12-02T09:30:00Z"/>
          <w:snapToGrid w:val="0"/>
        </w:rPr>
      </w:pPr>
      <w:ins w:id="540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lastRenderedPageBreak/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541" w:author="Ericsson (Rapporteur)" w:date="2024-12-02T09:30:00Z"/>
          <w:snapToGrid w:val="0"/>
        </w:rPr>
      </w:pPr>
    </w:p>
    <w:p w14:paraId="76965782" w14:textId="77777777" w:rsidR="003A519C" w:rsidRDefault="00AC7BC0">
      <w:pPr>
        <w:pStyle w:val="PL"/>
        <w:rPr>
          <w:ins w:id="542" w:author="Ericsson (Rapporteur)" w:date="2024-12-02T09:30:00Z"/>
          <w:snapToGrid w:val="0"/>
        </w:rPr>
      </w:pPr>
      <w:ins w:id="543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544" w:author="Ericsson (Rapporteur)" w:date="2024-12-02T09:30:00Z"/>
          <w:snapToGrid w:val="0"/>
        </w:rPr>
      </w:pPr>
      <w:ins w:id="545" w:author="Ericsson (Rapporteur)" w:date="2024-12-02T09:30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546" w:author="Ericsson (Rapporteur)" w:date="2024-12-02T09:30:00Z"/>
          <w:snapToGrid w:val="0"/>
        </w:rPr>
      </w:pPr>
      <w:ins w:id="547" w:author="Ericsson (Rapporteur)" w:date="2024-12-02T09:30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48" w:author="Ericsson (Rapporteur)" w:date="2024-12-02T09:30:00Z"/>
          <w:snapToGrid w:val="0"/>
        </w:rPr>
      </w:pPr>
      <w:ins w:id="549" w:author="Ericsson (Rapporteur)" w:date="2024-12-02T09:3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50" w:author="Ericsson (Rapporteur)" w:date="2024-12-02T09:30:00Z"/>
          <w:snapToGrid w:val="0"/>
        </w:rPr>
      </w:pPr>
      <w:ins w:id="551" w:author="Ericsson (Rapporteur)" w:date="2024-12-02T09:30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52" w:author="Ericsson (Rapporteur)" w:date="2024-12-02T09:30:00Z"/>
          <w:snapToGrid w:val="0"/>
        </w:rPr>
      </w:pPr>
      <w:ins w:id="553" w:author="Ericsson (Rapporteur)" w:date="2024-12-02T09:30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54" w:author="Ericsson (Rapporteur)" w:date="2024-12-02T09:30:00Z"/>
          <w:snapToGrid w:val="0"/>
        </w:rPr>
      </w:pPr>
    </w:p>
    <w:p w14:paraId="7E16C37E" w14:textId="77777777" w:rsidR="003A519C" w:rsidRDefault="00AC7BC0">
      <w:pPr>
        <w:pStyle w:val="PL"/>
        <w:rPr>
          <w:ins w:id="555" w:author="Ericsson (Rapporteur)" w:date="2024-12-02T09:30:00Z"/>
          <w:snapToGrid w:val="0"/>
        </w:rPr>
      </w:pPr>
      <w:ins w:id="556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557" w:author="Ericsson (Rapporteur)" w:date="2024-12-02T09:30:00Z"/>
          <w:snapToGrid w:val="0"/>
        </w:rPr>
      </w:pPr>
      <w:ins w:id="558" w:author="Ericsson (Rapporteur)" w:date="2024-12-02T09:30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59" w:author="Ericsson (Rapporteur)" w:date="2024-12-02T09:30:00Z"/>
          <w:snapToGrid w:val="0"/>
        </w:rPr>
      </w:pPr>
      <w:ins w:id="560" w:author="Ericsson (Rapporteur)" w:date="2024-12-02T09:30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61" w:author="Ericsson (Rapporteur)" w:date="2024-12-02T09:30:00Z"/>
          <w:snapToGrid w:val="0"/>
        </w:rPr>
      </w:pPr>
    </w:p>
    <w:p w14:paraId="6CC49733" w14:textId="77777777" w:rsidR="003A519C" w:rsidRDefault="003A519C">
      <w:pPr>
        <w:pStyle w:val="PL"/>
        <w:rPr>
          <w:ins w:id="562" w:author="Ericsson (Rapporteur)" w:date="2024-12-02T09:30:00Z"/>
          <w:snapToGrid w:val="0"/>
        </w:rPr>
      </w:pPr>
    </w:p>
    <w:p w14:paraId="4CE97D8E" w14:textId="03C5911D" w:rsidR="003A519C" w:rsidRDefault="00AC7BC0">
      <w:pPr>
        <w:pStyle w:val="PL"/>
        <w:rPr>
          <w:ins w:id="563" w:author="Ericsson (Rapporteur)" w:date="2024-12-02T09:30:00Z"/>
          <w:snapToGrid w:val="0"/>
        </w:rPr>
      </w:pPr>
      <w:ins w:id="564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(1..15,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77777777" w:rsidR="003A519C" w:rsidRDefault="00AC7BC0">
      <w:pPr>
        <w:pStyle w:val="PL"/>
        <w:rPr>
          <w:ins w:id="565" w:author="Ericsson (Rapporteur)" w:date="2024-12-02T09:30:00Z"/>
          <w:rFonts w:eastAsia="SimSun"/>
          <w:lang w:val="en-US" w:eastAsia="zh-CN"/>
        </w:rPr>
      </w:pPr>
      <w:ins w:id="566" w:author="Ericsson (Rapporteur)" w:date="2024-12-02T09:30:00Z">
        <w:r>
          <w:rPr>
            <w:rFonts w:eastAsia="SimSun" w:hint="eastAsia"/>
            <w:lang w:val="en-US" w:eastAsia="zh-CN"/>
          </w:rPr>
          <w:t>TimeforFutureCoverageModification ::=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67" w:author="Ericsson (Rapporteur)" w:date="2024-12-02T09:30:00Z"/>
          <w:rFonts w:eastAsia="SimSun"/>
          <w:lang w:val="en-US" w:eastAsia="zh-CN"/>
        </w:rPr>
      </w:pPr>
    </w:p>
    <w:p w14:paraId="660232D7" w14:textId="77777777" w:rsidR="003A519C" w:rsidRDefault="00AC7BC0">
      <w:pPr>
        <w:pStyle w:val="PL"/>
        <w:rPr>
          <w:ins w:id="568" w:author="Ericsson (Rapporteur)" w:date="2024-12-02T09:30:00Z"/>
          <w:rFonts w:eastAsia="SimSun"/>
          <w:lang w:val="en-US" w:eastAsia="zh-CN"/>
        </w:rPr>
      </w:pPr>
      <w:ins w:id="569" w:author="Ericsson (Rapporteur)" w:date="2024-12-02T09:30:00Z">
        <w:r>
          <w:rPr>
            <w:rFonts w:eastAsia="SimSun" w:hint="eastAsia"/>
            <w:lang w:val="en-US" w:eastAsia="zh-CN"/>
          </w:rPr>
          <w:t>TimeforPredictedCCOIssue ::=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70" w:author="Ericsson (Rapporteur)" w:date="2024-12-02T09:30:00Z"/>
        </w:rPr>
      </w:pPr>
    </w:p>
    <w:p w14:paraId="32FF6EED" w14:textId="77777777" w:rsidR="003A519C" w:rsidRPr="00AD2921" w:rsidRDefault="00AC7BC0">
      <w:pPr>
        <w:pStyle w:val="PL"/>
        <w:outlineLvl w:val="3"/>
        <w:rPr>
          <w:rFonts w:eastAsia="SimSun"/>
          <w:lang w:val="en-US"/>
          <w:rPrChange w:id="571" w:author="Ericsson (Rapporteur)" w:date="2024-12-02T09:30:00Z">
            <w:rPr>
              <w:rFonts w:eastAsia="SimSun"/>
            </w:rPr>
          </w:rPrChange>
        </w:rPr>
        <w:pPrChange w:id="572" w:author="Ericsson (Rapporteur)" w:date="2024-12-02T09:30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73" w:author="Ericsson (Rapporteur)" w:date="2024-12-02T09:30:00Z"/>
        </w:rPr>
      </w:pPr>
    </w:p>
    <w:p w14:paraId="58FAFF61" w14:textId="77777777" w:rsidR="003A519C" w:rsidRDefault="00AC7BC0">
      <w:pPr>
        <w:pStyle w:val="PL"/>
        <w:rPr>
          <w:ins w:id="574" w:author="Ericsson (Rapporteur)" w:date="2024-12-02T09:30:00Z"/>
          <w:rFonts w:eastAsia="SimSun"/>
        </w:rPr>
      </w:pPr>
      <w:ins w:id="575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576" w:author="Ericsson (Rapporteur)" w:date="2024-12-02T09:30:00Z"/>
          <w:rFonts w:eastAsia="SimSun"/>
        </w:rPr>
      </w:pPr>
      <w:ins w:id="577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777777" w:rsidR="003A519C" w:rsidRDefault="00AC7BC0">
      <w:pPr>
        <w:pStyle w:val="PL"/>
        <w:rPr>
          <w:ins w:id="578" w:author="Ericsson (Rapporteur)" w:date="2024-12-02T09:30:00Z"/>
          <w:rFonts w:eastAsia="SimSun"/>
        </w:rPr>
      </w:pPr>
      <w:ins w:id="579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80" w:author="Ericsson (Rapporteur)" w:date="2024-12-02T09:30:00Z"/>
          <w:rFonts w:eastAsia="SimSun"/>
          <w:lang w:val="en-US" w:eastAsia="zh-CN"/>
        </w:rPr>
      </w:pPr>
      <w:ins w:id="581" w:author="Ericsson (Rapporteur)" w:date="2024-12-02T09:30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82" w:author="Ericsson (Rapporteur)" w:date="2024-12-02T09:30:00Z"/>
          <w:rFonts w:eastAsia="SimSun"/>
          <w:lang w:val="en-US"/>
        </w:rPr>
      </w:pPr>
      <w:ins w:id="583" w:author="Ericsson (Rapporteur)" w:date="2024-12-02T09:30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84" w:author="Ericsson (Rapporteur)" w:date="2024-12-02T09:30:00Z"/>
          <w:rFonts w:eastAsia="SimSun"/>
        </w:rPr>
      </w:pPr>
      <w:ins w:id="585" w:author="Ericsson (Rapporteur)" w:date="2024-12-02T09:30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86" w:author="Ericsson (Rapporteur)" w:date="2024-12-02T09:30:00Z"/>
          <w:rFonts w:eastAsia="SimSun"/>
        </w:rPr>
      </w:pPr>
      <w:ins w:id="587" w:author="Ericsson (Rapporteur)" w:date="2024-12-02T09:30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88" w:author="Ericsson (Rapporteur)" w:date="2024-12-02T09:30:00Z"/>
          <w:rFonts w:eastAsia="SimSun"/>
        </w:rPr>
      </w:pPr>
    </w:p>
    <w:p w14:paraId="04EBDF35" w14:textId="77777777" w:rsidR="003A519C" w:rsidRDefault="00AC7BC0">
      <w:pPr>
        <w:pStyle w:val="PL"/>
        <w:rPr>
          <w:ins w:id="589" w:author="Ericsson (Rapporteur)" w:date="2024-12-02T09:30:00Z"/>
          <w:rFonts w:eastAsia="SimSun"/>
        </w:rPr>
      </w:pPr>
      <w:ins w:id="590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591" w:author="Ericsson (Rapporteur)" w:date="2024-12-02T09:30:00Z"/>
          <w:rFonts w:eastAsia="SimSun"/>
        </w:rPr>
      </w:pPr>
      <w:ins w:id="592" w:author="Ericsson (Rapporteur)" w:date="2024-12-02T09:30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93" w:author="Ericsson (Rapporteur)" w:date="2024-12-02T09:30:00Z"/>
          <w:rFonts w:eastAsia="SimSun"/>
        </w:rPr>
      </w:pPr>
      <w:ins w:id="594" w:author="Ericsson (Rapporteur)" w:date="2024-12-02T09:30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95" w:author="Ericsson (Rapporteur)" w:date="2024-12-02T09:30:00Z"/>
        </w:rPr>
      </w:pPr>
    </w:p>
    <w:p w14:paraId="0FDAAE7A" w14:textId="77777777" w:rsidR="003A519C" w:rsidRDefault="00AC7BC0">
      <w:pPr>
        <w:pStyle w:val="PL"/>
        <w:rPr>
          <w:ins w:id="596" w:author="Ericsson (Rapporteur)" w:date="2024-12-02T09:30:00Z"/>
        </w:rPr>
      </w:pPr>
      <w:ins w:id="597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98" w:author="Ericsson (Rapporteur)" w:date="2024-12-02T09:30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99" w:author="Ericsson (Rapporteur)" w:date="2024-12-02T09:30:00Z"/>
        </w:rPr>
      </w:pPr>
    </w:p>
    <w:p w14:paraId="3A131A48" w14:textId="77777777" w:rsidR="003A519C" w:rsidRDefault="00AC7BC0">
      <w:pPr>
        <w:pStyle w:val="Heading3"/>
      </w:pPr>
      <w:bookmarkStart w:id="600" w:name="_Toc97911144"/>
      <w:bookmarkStart w:id="601" w:name="_Toc64449082"/>
      <w:bookmarkStart w:id="602" w:name="_Toc99731231"/>
      <w:bookmarkStart w:id="603" w:name="_Toc105927898"/>
      <w:bookmarkStart w:id="604" w:name="_Toc99038968"/>
      <w:bookmarkStart w:id="605" w:name="_Toc20956005"/>
      <w:bookmarkStart w:id="606" w:name="_Toc81383598"/>
      <w:bookmarkStart w:id="607" w:name="_Toc29893131"/>
      <w:bookmarkStart w:id="608" w:name="_Toc120124736"/>
      <w:bookmarkStart w:id="609" w:name="_Toc66289741"/>
      <w:bookmarkStart w:id="610" w:name="_Toc175589551"/>
      <w:bookmarkStart w:id="611" w:name="_Toc36557068"/>
      <w:bookmarkStart w:id="612" w:name="_Toc106110438"/>
      <w:bookmarkStart w:id="613" w:name="_Toc88658232"/>
      <w:bookmarkStart w:id="614" w:name="_Toc113835880"/>
      <w:bookmarkStart w:id="615" w:name="_Toc74154854"/>
      <w:bookmarkStart w:id="616" w:name="_Toc45832588"/>
      <w:bookmarkStart w:id="617" w:name="_Toc51763910"/>
      <w:bookmarkStart w:id="618" w:name="_Toc105511366"/>
      <w:r>
        <w:t>9.4.7</w:t>
      </w:r>
      <w:r>
        <w:tab/>
        <w:t>Constant Definitions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09E40EBC" w14:textId="77777777" w:rsidR="003A519C" w:rsidRDefault="00AC7BC0">
      <w:pPr>
        <w:pStyle w:val="FirstChange"/>
        <w:rPr>
          <w:ins w:id="619" w:author="Ericsson (Rapporteur)" w:date="2024-12-02T09:30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620" w:author="Ericsson (Rapporteur)" w:date="2024-12-02T09:30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391D0E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2AB69D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D002AA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id-Potential-SpCell-Item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lastRenderedPageBreak/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id-EUTRA-NR-CellResourceCoordinationReqAck-Container</w:t>
      </w:r>
      <w:r w:rsidRPr="00024B4B">
        <w:rPr>
          <w:rFonts w:eastAsia="SimSun"/>
          <w:snapToGrid w:val="0"/>
          <w:lang w:val="it-IT"/>
        </w:rPr>
        <w:tab/>
        <w:t>ProtocolIE-ID ::= 102</w:t>
      </w:r>
    </w:p>
    <w:p w14:paraId="0B474D40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id-Protected-EUTRA-Resources-List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id-RAT-FrequencyPriorityInformation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108</w:t>
      </w:r>
    </w:p>
    <w:p w14:paraId="0D3FBD0A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id-ExecuteDuplication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7EE090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081B71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1FCCEA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13529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6370FE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00CD69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35AAD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28BAB5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1DE475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F393E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720E8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23EA907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78B60C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6EC4F9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15937D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564E1B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0D71C6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0E850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4B5E7A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5E9E5B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7C28B9D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416DD7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4D94FD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67C7B5A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73912A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23147D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64240C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55F735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07CAE8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0E54C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646E9F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663D0C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4F17BF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3A1BF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DBC9E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82AE5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0A90C89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>id-RRCContainer-RRCSetupComplete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id-AggressorgNBSetID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251</w:t>
      </w:r>
    </w:p>
    <w:p w14:paraId="4160A30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id-VictimgNBSetID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252</w:t>
      </w:r>
    </w:p>
    <w:p w14:paraId="335A806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id-LowerLayerPresenceStatusChange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05873BA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300897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703342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073838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3DE1CC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1A75EF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397A75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29EB720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4882AC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581992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68198B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370FC6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73379E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385</w:t>
      </w:r>
    </w:p>
    <w:p w14:paraId="1911F26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id-AvailableSNPN-ID-List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 w:eastAsia="zh-CN"/>
        </w:rPr>
        <w:t>id-DLCarrierList</w:t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389</w:t>
      </w:r>
    </w:p>
    <w:p w14:paraId="5916B290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ab/>
        <w:t>id-ExtendedTAISliceSupportList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390</w:t>
      </w:r>
    </w:p>
    <w:p w14:paraId="56CD142E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id-RequestedSRSTransmissionCharacteristics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10F30061" w14:textId="77777777" w:rsidR="003A519C" w:rsidRDefault="00AC7BC0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55623C1D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4A90B30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41F046E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44F9E1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414EC6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061477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5A2CA4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AD2921" w:rsidRDefault="00AC7BC0">
      <w:pPr>
        <w:pStyle w:val="PL"/>
        <w:rPr>
          <w:lang w:val="pt-PT"/>
          <w:rPrChange w:id="621" w:author="Ericsson (Rapporteur)" w:date="2024-12-02T09:30:00Z">
            <w:rPr/>
          </w:rPrChange>
        </w:rPr>
      </w:pPr>
      <w:r w:rsidRPr="00AD2921">
        <w:rPr>
          <w:lang w:val="pt-PT"/>
          <w:rPrChange w:id="622" w:author="Ericsson (Rapporteur)" w:date="2024-12-02T09:30:00Z">
            <w:rPr/>
          </w:rPrChange>
        </w:rPr>
        <w:t>id-NR-U</w:t>
      </w:r>
      <w:r w:rsidRPr="00AD2921">
        <w:rPr>
          <w:lang w:val="pt-PT"/>
          <w:rPrChange w:id="623" w:author="Ericsson (Rapporteur)" w:date="2024-12-02T09:30:00Z">
            <w:rPr/>
          </w:rPrChange>
        </w:rPr>
        <w:tab/>
      </w:r>
      <w:r w:rsidRPr="00AD2921">
        <w:rPr>
          <w:lang w:val="pt-PT"/>
          <w:rPrChange w:id="624" w:author="Ericsson (Rapporteur)" w:date="2024-12-02T09:30:00Z">
            <w:rPr/>
          </w:rPrChange>
        </w:rPr>
        <w:tab/>
      </w:r>
      <w:r w:rsidRPr="00AD2921">
        <w:rPr>
          <w:lang w:val="pt-PT"/>
          <w:rPrChange w:id="625" w:author="Ericsson (Rapporteur)" w:date="2024-12-02T09:30:00Z">
            <w:rPr/>
          </w:rPrChange>
        </w:rPr>
        <w:tab/>
      </w:r>
      <w:r w:rsidRPr="00AD2921">
        <w:rPr>
          <w:lang w:val="pt-PT"/>
          <w:rPrChange w:id="626" w:author="Ericsson (Rapporteur)" w:date="2024-12-02T09:30:00Z">
            <w:rPr/>
          </w:rPrChange>
        </w:rPr>
        <w:tab/>
      </w:r>
      <w:r w:rsidRPr="00AD2921">
        <w:rPr>
          <w:lang w:val="pt-PT"/>
          <w:rPrChange w:id="627" w:author="Ericsson (Rapporteur)" w:date="2024-12-02T09:30:00Z">
            <w:rPr/>
          </w:rPrChange>
        </w:rPr>
        <w:tab/>
      </w:r>
      <w:r w:rsidRPr="00AD2921">
        <w:rPr>
          <w:lang w:val="pt-PT"/>
          <w:rPrChange w:id="628" w:author="Ericsson (Rapporteur)" w:date="2024-12-02T09:30:00Z">
            <w:rPr/>
          </w:rPrChange>
        </w:rPr>
        <w:tab/>
      </w:r>
      <w:r w:rsidRPr="00AD2921">
        <w:rPr>
          <w:lang w:val="pt-PT"/>
          <w:rPrChange w:id="629" w:author="Ericsson (Rapporteur)" w:date="2024-12-02T09:30:00Z">
            <w:rPr/>
          </w:rPrChange>
        </w:rPr>
        <w:tab/>
      </w:r>
      <w:r w:rsidRPr="00AD2921">
        <w:rPr>
          <w:lang w:val="pt-PT"/>
          <w:rPrChange w:id="630" w:author="Ericsson (Rapporteur)" w:date="2024-12-02T09:30:00Z">
            <w:rPr/>
          </w:rPrChange>
        </w:rPr>
        <w:tab/>
      </w:r>
      <w:r w:rsidRPr="00AD2921">
        <w:rPr>
          <w:lang w:val="pt-PT"/>
          <w:rPrChange w:id="631" w:author="Ericsson (Rapporteur)" w:date="2024-12-02T09:30:00Z">
            <w:rPr/>
          </w:rPrChange>
        </w:rPr>
        <w:tab/>
      </w:r>
      <w:r w:rsidRPr="00AD2921">
        <w:rPr>
          <w:lang w:val="pt-PT"/>
          <w:rPrChange w:id="632" w:author="Ericsson (Rapporteur)" w:date="2024-12-02T09:30:00Z">
            <w:rPr/>
          </w:rPrChange>
        </w:rPr>
        <w:tab/>
      </w:r>
      <w:r w:rsidRPr="00AD2921">
        <w:rPr>
          <w:lang w:val="pt-PT"/>
          <w:rPrChange w:id="633" w:author="Ericsson (Rapporteur)" w:date="2024-12-02T09:30:00Z">
            <w:rPr/>
          </w:rPrChange>
        </w:rPr>
        <w:tab/>
      </w:r>
      <w:r w:rsidRPr="00AD2921">
        <w:rPr>
          <w:lang w:val="pt-PT"/>
          <w:rPrChange w:id="634" w:author="Ericsson (Rapporteur)" w:date="2024-12-02T09:30:00Z">
            <w:rPr/>
          </w:rPrChange>
        </w:rPr>
        <w:tab/>
        <w:t xml:space="preserve">ProtocolIE-ID ::= </w:t>
      </w:r>
      <w:r w:rsidRPr="00AD2921">
        <w:rPr>
          <w:rFonts w:eastAsia="SimSun"/>
          <w:lang w:val="pt-PT"/>
          <w:rPrChange w:id="635" w:author="Ericsson (Rapporteur)" w:date="2024-12-02T09:30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>id-</w:t>
      </w:r>
      <w:r>
        <w:t>gNB-CU-</w:t>
      </w:r>
      <w:r>
        <w:rPr>
          <w:rFonts w:eastAsia="SimSun"/>
        </w:rPr>
        <w:t>MBS-</w:t>
      </w:r>
      <w:r>
        <w:t>F1AP-ID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Default="00AC7BC0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id-frequency-Domain-HSNA-Configuration-List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521</w:t>
      </w:r>
    </w:p>
    <w:p w14:paraId="75CD155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id-child-IAB-Nodes-NA-Resource-List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522</w:t>
      </w:r>
    </w:p>
    <w:p w14:paraId="57B7DD5A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id-Parent-IAB-Nodes-NA-Resource-Configuration-List</w:t>
      </w:r>
      <w:r w:rsidRPr="00135D44">
        <w:rPr>
          <w:snapToGrid w:val="0"/>
          <w:lang w:val="it-IT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38BA8D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67C45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id-Neighbour-Node-Cells-List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533</w:t>
      </w:r>
    </w:p>
    <w:p w14:paraId="12671D8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id-Serving-Cells-List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534</w:t>
      </w:r>
    </w:p>
    <w:p w14:paraId="18E4A12E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id-permutation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535</w:t>
      </w:r>
    </w:p>
    <w:p w14:paraId="16083316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SimSun"/>
          <w:lang w:val="it-IT"/>
        </w:rPr>
        <w:t>MDT</w:t>
      </w:r>
      <w:r w:rsidRPr="00024B4B">
        <w:rPr>
          <w:lang w:val="it-IT"/>
        </w:rPr>
        <w:t>PollutedMeasurementIndicator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536</w:t>
      </w:r>
    </w:p>
    <w:p w14:paraId="539C9082" w14:textId="77777777" w:rsidR="003A519C" w:rsidRPr="00024B4B" w:rsidRDefault="00AC7BC0">
      <w:pPr>
        <w:pStyle w:val="PL"/>
        <w:rPr>
          <w:rFonts w:eastAsia="SimSun"/>
          <w:snapToGrid w:val="0"/>
          <w:lang w:val="it-IT" w:eastAsia="zh-CN"/>
        </w:rPr>
      </w:pPr>
      <w:r w:rsidRPr="00024B4B">
        <w:rPr>
          <w:snapToGrid w:val="0"/>
          <w:lang w:val="it-IT"/>
        </w:rPr>
        <w:t xml:space="preserve">id-M5ReportAmount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537</w:t>
      </w:r>
    </w:p>
    <w:p w14:paraId="3860A9F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id-M6ReportAmount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538</w:t>
      </w:r>
    </w:p>
    <w:p w14:paraId="6F64267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id-M7ReportAmount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539</w:t>
      </w:r>
    </w:p>
    <w:p w14:paraId="7023971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SimSun"/>
          <w:lang w:val="it-IT"/>
        </w:rPr>
        <w:t>id-SurvivalTime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540</w:t>
      </w:r>
    </w:p>
    <w:p w14:paraId="20691A4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PDCMeasurementPeriodicity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541</w:t>
      </w:r>
    </w:p>
    <w:p w14:paraId="7B21576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id-PDCMeasurementQuantities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542</w:t>
      </w:r>
    </w:p>
    <w:p w14:paraId="4921F25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id-PDCMeasurementQuantities-Item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543</w:t>
      </w:r>
    </w:p>
    <w:p w14:paraId="3659CB64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id-PDCMeasurementResult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544</w:t>
      </w:r>
    </w:p>
    <w:p w14:paraId="2DDC9D7C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PDCReportType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545</w:t>
      </w:r>
    </w:p>
    <w:p w14:paraId="039275F1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 w:eastAsia="zh-CN"/>
        </w:rPr>
        <w:t>id-RAN-UE-PDC-MeasID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546</w:t>
      </w:r>
    </w:p>
    <w:p w14:paraId="24C35480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rFonts w:eastAsia="Batang"/>
          <w:bCs/>
          <w:lang w:val="it-IT"/>
        </w:rPr>
        <w:t>id-</w:t>
      </w:r>
      <w:r w:rsidRPr="00135D44">
        <w:rPr>
          <w:snapToGrid w:val="0"/>
          <w:lang w:val="it-IT"/>
        </w:rPr>
        <w:t>SCGActivationRequest</w:t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snapToGrid w:val="0"/>
          <w:lang w:val="it-IT"/>
        </w:rPr>
        <w:t>ProtocolIE-ID ::= 547</w:t>
      </w:r>
    </w:p>
    <w:p w14:paraId="748D83F2" w14:textId="77777777" w:rsidR="003A519C" w:rsidRPr="00135D44" w:rsidRDefault="00AC7BC0">
      <w:pPr>
        <w:pStyle w:val="PL"/>
        <w:rPr>
          <w:rFonts w:eastAsia="Batang"/>
          <w:bCs/>
          <w:lang w:val="it-IT"/>
        </w:rPr>
      </w:pPr>
      <w:r w:rsidRPr="00135D44">
        <w:rPr>
          <w:rFonts w:eastAsia="Batang"/>
          <w:bCs/>
          <w:lang w:val="it-IT"/>
        </w:rPr>
        <w:t>id-</w:t>
      </w:r>
      <w:r w:rsidRPr="00135D44">
        <w:rPr>
          <w:snapToGrid w:val="0"/>
          <w:lang w:val="it-IT"/>
        </w:rPr>
        <w:t>SCGActivationStatus</w:t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snapToGrid w:val="0"/>
          <w:lang w:val="it-IT"/>
        </w:rPr>
        <w:t>ProtocolIE-ID ::= 548</w:t>
      </w:r>
    </w:p>
    <w:p w14:paraId="740BC5C2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549</w:t>
      </w:r>
    </w:p>
    <w:p w14:paraId="02AEA495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id-PRSTransmissionTRPList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550</w:t>
      </w:r>
    </w:p>
    <w:p w14:paraId="00EC9A69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id-OnDemandPRS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06A2927A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>id-ARPLocationInfo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  <w:t>ProtocolIE-ID ::= 556</w:t>
      </w:r>
    </w:p>
    <w:p w14:paraId="25DA12FC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>id-ARP-ID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  <w:t>ProtocolIE-ID ::= 557</w:t>
      </w:r>
    </w:p>
    <w:p w14:paraId="3A171E05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id-MultipleULAoA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558</w:t>
      </w:r>
    </w:p>
    <w:p w14:paraId="23E782CE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Calibri"/>
          <w:lang w:val="en-US" w:eastAsia="ja-JP"/>
        </w:rPr>
        <w:t>id-UL-SRS-RSRPP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lastRenderedPageBreak/>
        <w:t>id-UEReportingInformation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575</w:t>
      </w:r>
    </w:p>
    <w:p w14:paraId="7B51D94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id-PosContextRevIndication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576</w:t>
      </w:r>
    </w:p>
    <w:p w14:paraId="0E096A2A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id-TRPBeamAntennaInformation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577</w:t>
      </w:r>
    </w:p>
    <w:p w14:paraId="1A3A79FE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id-NRRedCapUEIndication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578</w:t>
      </w:r>
    </w:p>
    <w:p w14:paraId="5066C99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Redcap-Bcast-Information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579</w:t>
      </w:r>
    </w:p>
    <w:p w14:paraId="125132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id-RANUEPagingDRX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580</w:t>
      </w:r>
    </w:p>
    <w:p w14:paraId="50046D0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CNUEPagingDRX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rFonts w:eastAsia="SimSun"/>
          <w:snapToGrid w:val="0"/>
          <w:lang w:val="it-IT"/>
        </w:rPr>
        <w:t>SDT-MAC-PHY-CG-Config</w:t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B40AA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ADC7A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75399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D367A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2DF46D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519DD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C56704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3B1F05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301A3D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024B4B" w:rsidRDefault="00AC7BC0">
      <w:pPr>
        <w:pStyle w:val="PL"/>
        <w:rPr>
          <w:rFonts w:eastAsia="Malgun Gothic"/>
          <w:snapToGrid w:val="0"/>
        </w:rPr>
      </w:pPr>
      <w:r w:rsidRPr="00024B4B">
        <w:rPr>
          <w:snapToGrid w:val="0"/>
        </w:rPr>
        <w:t>id-SIB15-message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648</w:t>
      </w:r>
    </w:p>
    <w:p w14:paraId="77C6F972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</w:rPr>
        <w:t>ProtocolIE-ID ::= 649</w:t>
      </w:r>
    </w:p>
    <w:p w14:paraId="275C9110" w14:textId="77777777" w:rsidR="003A519C" w:rsidRPr="00024B4B" w:rsidRDefault="00AC7BC0">
      <w:pPr>
        <w:pStyle w:val="PL"/>
        <w:rPr>
          <w:snapToGrid w:val="0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2535D606" w14:textId="77777777" w:rsidR="003A519C" w:rsidRDefault="00AC7BC0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lastRenderedPageBreak/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Default="00AC7BC0">
      <w:pPr>
        <w:pStyle w:val="PL"/>
      </w:pPr>
      <w:r>
        <w:rPr>
          <w:rFonts w:eastAsia="DengXian"/>
          <w:snapToGrid w:val="0"/>
        </w:rPr>
        <w:t>id-L571Info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681D9262" w14:textId="77777777" w:rsidR="003A519C" w:rsidRDefault="00AC7BC0">
      <w:pPr>
        <w:pStyle w:val="PL"/>
        <w:rPr>
          <w:lang w:eastAsia="zh-CN"/>
        </w:rPr>
      </w:pPr>
      <w:r>
        <w:rPr>
          <w:rFonts w:eastAsia="DengXian"/>
          <w:snapToGrid w:val="0"/>
        </w:rPr>
        <w:t>id-L1151Info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>ProtocolIE-ID ::= 683</w:t>
      </w:r>
    </w:p>
    <w:p w14:paraId="41BD0AF9" w14:textId="77777777" w:rsidR="003A519C" w:rsidRDefault="00AC7BC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636" w:name="_Hlk120276272"/>
      <w:r>
        <w:rPr>
          <w:snapToGrid w:val="0"/>
          <w:lang w:val="it-IT"/>
        </w:rPr>
        <w:t>684</w:t>
      </w:r>
      <w:bookmarkEnd w:id="636"/>
    </w:p>
    <w:p w14:paraId="0C5ACC00" w14:textId="77777777" w:rsidR="003A519C" w:rsidRPr="006654C8" w:rsidRDefault="00AC7BC0">
      <w:pPr>
        <w:pStyle w:val="PL"/>
        <w:rPr>
          <w:rFonts w:eastAsia="SimSun"/>
          <w:lang w:val="it-IT"/>
        </w:rPr>
      </w:pPr>
      <w:r w:rsidRPr="006654C8">
        <w:rPr>
          <w:lang w:val="it-IT"/>
        </w:rPr>
        <w:t>id-UE-MulticastMRBs-ToBeSetup-atModify-List</w:t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  <w:t>ProtocolIE-ID ::= 685</w:t>
      </w:r>
    </w:p>
    <w:p w14:paraId="1250D1CD" w14:textId="77777777" w:rsidR="003A519C" w:rsidRPr="006654C8" w:rsidRDefault="00AC7BC0">
      <w:pPr>
        <w:pStyle w:val="PL"/>
        <w:rPr>
          <w:lang w:val="it-IT"/>
        </w:rPr>
      </w:pPr>
      <w:r w:rsidRPr="006654C8">
        <w:rPr>
          <w:lang w:val="it-IT"/>
        </w:rPr>
        <w:t>id-UE-MulticastMRBs-ToBeSetup-atModify-Item</w:t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  <w:t>ProtocolIE-ID ::= 686</w:t>
      </w:r>
    </w:p>
    <w:p w14:paraId="418D68FC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id-MC-PagingCell-List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687</w:t>
      </w:r>
    </w:p>
    <w:p w14:paraId="69015845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id-MC-PagingCell-Item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688</w:t>
      </w:r>
    </w:p>
    <w:p w14:paraId="73A44F44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SRSPosRRCInactiveQueryIndication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10C49ACF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6173B085" w14:textId="77777777" w:rsidR="003A519C" w:rsidRPr="00024B4B" w:rsidRDefault="00AC7BC0">
      <w:pPr>
        <w:pStyle w:val="PL"/>
      </w:pPr>
      <w:r w:rsidRPr="00024B4B">
        <w:t>id-</w:t>
      </w:r>
      <w:r w:rsidRPr="00024B4B">
        <w:rPr>
          <w:snapToGrid w:val="0"/>
          <w:lang w:eastAsia="zh-CN"/>
        </w:rPr>
        <w:t>UE-MulticastMRBs-Setupnew-List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699</w:t>
      </w:r>
    </w:p>
    <w:p w14:paraId="2E47B66F" w14:textId="77777777" w:rsidR="003A519C" w:rsidRDefault="00AC7BC0">
      <w:pPr>
        <w:pStyle w:val="PL"/>
        <w:rPr>
          <w:snapToGrid w:val="0"/>
        </w:rPr>
      </w:pPr>
      <w:r w:rsidRPr="00024B4B">
        <w:t>id-</w:t>
      </w:r>
      <w:r w:rsidRPr="00024B4B">
        <w:rPr>
          <w:snapToGrid w:val="0"/>
          <w:lang w:eastAsia="zh-CN"/>
        </w:rPr>
        <w:t>UE-MulticastMRBs-Setupnew-</w:t>
      </w:r>
      <w:r w:rsidRPr="00024B4B">
        <w:t>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700</w:t>
      </w:r>
    </w:p>
    <w:p w14:paraId="102E8B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id-startRBIndex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705</w:t>
      </w:r>
    </w:p>
    <w:p w14:paraId="745F4099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id-transmissionCombn8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706</w:t>
      </w:r>
    </w:p>
    <w:p w14:paraId="053E17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DengXian"/>
          <w:lang w:val="it-IT"/>
        </w:rPr>
        <w:t>id-ServCellInfoList</w:t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Default="00AC7BC0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lastRenderedPageBreak/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Default="00AC7BC0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771</w:t>
      </w:r>
    </w:p>
    <w:p w14:paraId="628FDF2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 w14:paraId="4471BDB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773</w:t>
      </w:r>
    </w:p>
    <w:p w14:paraId="5A887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774</w:t>
      </w:r>
    </w:p>
    <w:p w14:paraId="40368528" w14:textId="77777777" w:rsidR="003A519C" w:rsidRDefault="00AC7BC0">
      <w:pPr>
        <w:pStyle w:val="PL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069F3104" w14:textId="77777777" w:rsidR="003A519C" w:rsidRDefault="00AC7BC0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242825FF" w14:textId="77777777" w:rsidR="003A519C" w:rsidRDefault="00AC7BC0">
      <w:pPr>
        <w:pStyle w:val="PL"/>
        <w:rPr>
          <w:rFonts w:eastAsia="DengXian"/>
        </w:rPr>
      </w:pPr>
      <w:r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DengXian"/>
        </w:rPr>
        <w:tab/>
        <w:t>ProtocolIE-ID ::= 777</w:t>
      </w:r>
    </w:p>
    <w:p w14:paraId="33465C5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37" w:name="OLE_LINK72"/>
      <w:r w:rsidRPr="00135D44">
        <w:rPr>
          <w:snapToGrid w:val="0"/>
          <w:lang w:val="fr-FR"/>
        </w:rPr>
        <w:t>DLLBTFailureInformationRequest</w:t>
      </w:r>
      <w:bookmarkEnd w:id="637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0902D2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4C59604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BCECF43" w14:textId="77777777" w:rsidR="003A519C" w:rsidRDefault="00AC7BC0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67F1F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493FE19F" w14:textId="77777777" w:rsidR="003A519C" w:rsidRDefault="00AC7BC0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32BF6CC6" w14:textId="77777777" w:rsidR="003A519C" w:rsidRDefault="00AC7BC0">
      <w:pPr>
        <w:pStyle w:val="PL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837</w:t>
      </w:r>
    </w:p>
    <w:p w14:paraId="74BCC3DD" w14:textId="77777777" w:rsidR="003A519C" w:rsidRDefault="00AC7BC0">
      <w:pPr>
        <w:pStyle w:val="PL"/>
        <w:rPr>
          <w:snapToGrid w:val="0"/>
          <w:lang w:eastAsia="zh-CN"/>
        </w:rPr>
      </w:pPr>
      <w:bookmarkStart w:id="638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Theme="minorEastAsia" w:hint="eastAsia"/>
        </w:rPr>
        <w:t>838</w:t>
      </w:r>
    </w:p>
    <w:p w14:paraId="08B2F09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024B4B" w:rsidRDefault="00AC7BC0">
      <w:pPr>
        <w:pStyle w:val="PL"/>
        <w:rPr>
          <w:snapToGrid w:val="0"/>
          <w:lang w:val="it-IT"/>
        </w:rPr>
      </w:pPr>
      <w:bookmarkStart w:id="639" w:name="_Hlk170400602"/>
      <w:bookmarkEnd w:id="638"/>
      <w:r w:rsidRPr="00024B4B">
        <w:rPr>
          <w:lang w:val="it-IT"/>
        </w:rPr>
        <w:t>id-PeerUE-ID</w:t>
      </w:r>
      <w:r w:rsidRPr="00024B4B">
        <w:rPr>
          <w:lang w:val="it-IT"/>
        </w:rPr>
        <w:tab/>
      </w:r>
      <w:bookmarkEnd w:id="639"/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 w:eastAsia="zh-CN"/>
        </w:rPr>
        <w:t>ProtocolIE-ID ::= 842</w:t>
      </w:r>
    </w:p>
    <w:p w14:paraId="3915F62C" w14:textId="77777777" w:rsidR="003A519C" w:rsidRPr="00024B4B" w:rsidRDefault="00AC7BC0">
      <w:pPr>
        <w:pStyle w:val="PL"/>
        <w:rPr>
          <w:lang w:val="it-IT"/>
        </w:rPr>
      </w:pPr>
      <w:bookmarkStart w:id="640" w:name="_Hlk166062290"/>
      <w:r w:rsidRPr="00024B4B">
        <w:rPr>
          <w:rFonts w:hint="eastAsia"/>
          <w:snapToGrid w:val="0"/>
          <w:lang w:val="it-IT"/>
        </w:rPr>
        <w:t>id-EarlySyncServingCellInformation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rFonts w:hint="eastAsia"/>
          <w:snapToGrid w:val="0"/>
          <w:lang w:val="it-IT"/>
        </w:rPr>
        <w:t xml:space="preserve">ProtocolIE-ID ::= </w:t>
      </w:r>
      <w:r w:rsidRPr="00024B4B">
        <w:rPr>
          <w:snapToGrid w:val="0"/>
          <w:lang w:val="it-IT"/>
        </w:rPr>
        <w:t>843</w:t>
      </w:r>
    </w:p>
    <w:bookmarkEnd w:id="640"/>
    <w:p w14:paraId="1A91B78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id-RANSharingAssistanceInformation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844</w:t>
      </w:r>
    </w:p>
    <w:p w14:paraId="633B4D39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id-LTMCFRAResourceConfig-List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</w:t>
      </w:r>
      <w:r w:rsidRPr="00024B4B">
        <w:rPr>
          <w:snapToGrid w:val="0"/>
          <w:lang w:val="it-IT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41" w:name="_Hlk175547316"/>
      <w:bookmarkStart w:id="642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41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42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43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43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44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45" w:author="Ericsson (Rapporteur)" w:date="2024-12-02T09:30:00Z"/>
          <w:snapToGrid w:val="0"/>
          <w:lang w:val="pt-PT" w:eastAsia="zh-CN"/>
        </w:rPr>
      </w:pPr>
      <w:ins w:id="646" w:author="Ericsson (Rapporteur)" w:date="2024-12-02T09:30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44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47" w:author="Ericsson (Rapporteur)" w:date="2024-12-02T09:30:00Z"/>
          <w:snapToGrid w:val="0"/>
          <w:lang w:val="pt-PT" w:eastAsia="zh-CN"/>
        </w:rPr>
      </w:pPr>
      <w:ins w:id="648" w:author="Ericsson (Rapporteur)" w:date="2024-12-02T09:30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8BD31" w14:textId="77777777" w:rsidR="00B641DF" w:rsidRDefault="00B641DF">
      <w:pPr>
        <w:spacing w:after="0"/>
      </w:pPr>
      <w:r>
        <w:separator/>
      </w:r>
    </w:p>
  </w:endnote>
  <w:endnote w:type="continuationSeparator" w:id="0">
    <w:p w14:paraId="7C5A4EC5" w14:textId="77777777" w:rsidR="00B641DF" w:rsidRDefault="00B641DF">
      <w:pPr>
        <w:spacing w:after="0"/>
      </w:pPr>
      <w:r>
        <w:continuationSeparator/>
      </w:r>
    </w:p>
  </w:endnote>
  <w:endnote w:type="continuationNotice" w:id="1">
    <w:p w14:paraId="4631B06B" w14:textId="77777777" w:rsidR="00B641DF" w:rsidRDefault="00B641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28D31" w14:textId="77777777" w:rsidR="00AD2921" w:rsidRDefault="00AD2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BBE0" w14:textId="77777777" w:rsidR="00B641DF" w:rsidRDefault="00B641DF">
      <w:pPr>
        <w:spacing w:after="0"/>
      </w:pPr>
      <w:r>
        <w:separator/>
      </w:r>
    </w:p>
  </w:footnote>
  <w:footnote w:type="continuationSeparator" w:id="0">
    <w:p w14:paraId="3A253E17" w14:textId="77777777" w:rsidR="00B641DF" w:rsidRDefault="00B641DF">
      <w:pPr>
        <w:spacing w:after="0"/>
      </w:pPr>
      <w:r>
        <w:continuationSeparator/>
      </w:r>
    </w:p>
  </w:footnote>
  <w:footnote w:type="continuationNotice" w:id="1">
    <w:p w14:paraId="401E1E6F" w14:textId="77777777" w:rsidR="00B641DF" w:rsidRDefault="00B641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DAEE" w14:textId="77777777" w:rsidR="00AD2921" w:rsidRDefault="00AD2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79DE"/>
    <w:rsid w:val="00112C4C"/>
    <w:rsid w:val="00134A3F"/>
    <w:rsid w:val="00135D44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B25"/>
    <w:rsid w:val="00376EE0"/>
    <w:rsid w:val="0038179C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2097"/>
    <w:rsid w:val="007C2145"/>
    <w:rsid w:val="007C55D2"/>
    <w:rsid w:val="007C661C"/>
    <w:rsid w:val="007D20D3"/>
    <w:rsid w:val="007D34CA"/>
    <w:rsid w:val="007D6A07"/>
    <w:rsid w:val="007E0A1F"/>
    <w:rsid w:val="007E4113"/>
    <w:rsid w:val="007E5FC8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44F4"/>
    <w:rsid w:val="00E9743C"/>
    <w:rsid w:val="00EA32CF"/>
    <w:rsid w:val="00EA3374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6</TotalTime>
  <Pages>40</Pages>
  <Words>16881</Words>
  <Characters>96222</Characters>
  <Application>Microsoft Office Word</Application>
  <DocSecurity>0</DocSecurity>
  <Lines>801</Lines>
  <Paragraphs>225</Paragraphs>
  <ScaleCrop>false</ScaleCrop>
  <Company>3GPP Support Team</Company>
  <LinksUpToDate>false</LinksUpToDate>
  <CharactersWithSpaces>112878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Ericsson User</cp:lastModifiedBy>
  <cp:revision>6</cp:revision>
  <cp:lastPrinted>2411-12-31T22:59:00Z</cp:lastPrinted>
  <dcterms:created xsi:type="dcterms:W3CDTF">2025-01-22T08:39:00Z</dcterms:created>
  <dcterms:modified xsi:type="dcterms:W3CDTF">2025-01-22T08:43:00Z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</Properties>
</file>